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7461E4A0" w:rsidR="00B258C9" w:rsidRPr="001225D1"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1225D1">
        <w:rPr>
          <w:rFonts w:eastAsia="SimSun" w:cs="Arial"/>
          <w:sz w:val="24"/>
          <w:szCs w:val="24"/>
          <w:lang w:eastAsia="zh-CN"/>
        </w:rPr>
        <w:t>3GPP TSG-RAN WG4 Meeting # 109</w:t>
      </w:r>
      <w:r w:rsidRPr="001225D1">
        <w:rPr>
          <w:rFonts w:eastAsia="SimSun" w:cs="Arial"/>
          <w:sz w:val="24"/>
          <w:szCs w:val="24"/>
          <w:lang w:eastAsia="zh-CN"/>
        </w:rPr>
        <w:tab/>
      </w:r>
      <w:r w:rsidR="001225D1" w:rsidRPr="001225D1">
        <w:rPr>
          <w:rFonts w:cs="Arial"/>
          <w:sz w:val="24"/>
          <w:szCs w:val="24"/>
        </w:rPr>
        <w:t>R4-2318776</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EF5073"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F4D0A">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FC37AA6" w:rsidR="00E539B6" w:rsidRPr="001225D1" w:rsidRDefault="001225D1" w:rsidP="00670723">
            <w:pPr>
              <w:pStyle w:val="CRCoverPage"/>
              <w:spacing w:after="0"/>
              <w:rPr>
                <w:sz w:val="28"/>
                <w:szCs w:val="28"/>
              </w:rPr>
            </w:pPr>
            <w:r w:rsidRPr="001225D1">
              <w:rPr>
                <w:rFonts w:cs="Arial"/>
                <w:color w:val="000000"/>
                <w:sz w:val="28"/>
                <w:szCs w:val="28"/>
              </w:rPr>
              <w:t>1049</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7B8CC89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37CE9">
              <w:rPr>
                <w:b/>
                <w:sz w:val="28"/>
              </w:rPr>
              <w:t>7</w:t>
            </w:r>
            <w:r>
              <w:rPr>
                <w:b/>
                <w:sz w:val="28"/>
              </w:rPr>
              <w:t>.</w:t>
            </w:r>
            <w:r w:rsidR="00537CE9">
              <w:rPr>
                <w:b/>
                <w:sz w:val="28"/>
              </w:rPr>
              <w:t>11</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83880D8" w:rsidR="00E539B6" w:rsidRDefault="000345A5" w:rsidP="0017268C">
            <w:pPr>
              <w:pStyle w:val="CRCoverPage"/>
              <w:spacing w:after="0"/>
              <w:ind w:left="100"/>
            </w:pPr>
            <w:r w:rsidRPr="0063210B">
              <w:rPr>
                <w:lang w:eastAsia="fr-FR"/>
              </w:rPr>
              <w:t>CR</w:t>
            </w:r>
            <w:r>
              <w:rPr>
                <w:lang w:eastAsia="fr-FR"/>
              </w:rPr>
              <w:t xml:space="preserve"> to TS 38.101-3 (Rel-1</w:t>
            </w:r>
            <w:r w:rsidR="00FB578B">
              <w:rPr>
                <w:lang w:eastAsia="fr-FR"/>
              </w:rPr>
              <w:t>7</w:t>
            </w:r>
            <w:r>
              <w:rPr>
                <w:lang w:eastAsia="fr-FR"/>
              </w:rPr>
              <w:t xml:space="preserve">): Correction of an invalid channel bandwidth in </w:t>
            </w:r>
            <w:r>
              <w:rPr>
                <w:rFonts w:hint="eastAsia"/>
                <w:lang w:val="en-US" w:eastAsia="zh-CN"/>
              </w:rPr>
              <w:t>3</w:t>
            </w:r>
            <w:r>
              <w:rPr>
                <w:lang w:eastAsia="zh-CN"/>
              </w:rPr>
              <w:t>DL/2UL inter-band reference sensitivity testing for PC</w:t>
            </w:r>
            <w:r w:rsidR="00FB578B">
              <w:rPr>
                <w:lang w:eastAsia="zh-CN"/>
              </w:rPr>
              <w:t>2</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C55A17" w:rsidP="0017268C">
            <w:pPr>
              <w:pStyle w:val="CRCoverPage"/>
              <w:spacing w:after="0"/>
              <w:ind w:left="100"/>
            </w:pPr>
            <w:r>
              <w:fldChar w:fldCharType="begin"/>
            </w:r>
            <w:r>
              <w:instrText xml:space="preserve"> DOCPROPERTY  SourceIfWg  \* MERGEFORMAT </w:instrText>
            </w:r>
            <w:r>
              <w:fldChar w:fldCharType="separate"/>
            </w:r>
            <w:r w:rsidR="003138AA">
              <w:t xml:space="preserve">Verizon, Ericsson, Samsung, Nokia </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C55A17"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0DAFD416" w:rsidR="00E539B6" w:rsidRDefault="00C55A17"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E2A96">
              <w:t>ENDC_PC2_R17_xLTE_yNR</w:t>
            </w:r>
            <w:r w:rsidR="003410F9" w:rsidRPr="006B150A">
              <w:rPr>
                <w:noProof/>
              </w:rPr>
              <w:t xml:space="preserve"> </w:t>
            </w:r>
            <w:r w:rsidR="00157245">
              <w:t xml:space="preserve"> </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C55A17" w:rsidP="00670723">
            <w:pPr>
              <w:pStyle w:val="CRCoverPage"/>
              <w:spacing w:after="0"/>
              <w:ind w:left="100"/>
            </w:pPr>
            <w:r>
              <w:fldChar w:fldCharType="begin"/>
            </w:r>
            <w:r>
              <w:instrText xml:space="preserve"> DOCPROPERTY  ResDate  \* MERGEFORMAT </w:instrText>
            </w:r>
            <w:r>
              <w:fldChar w:fldCharType="separate"/>
            </w:r>
            <w:r w:rsidR="00E539B6">
              <w:t>2023-</w:t>
            </w:r>
            <w:r w:rsidR="00670723">
              <w:t>1</w:t>
            </w:r>
            <w:r w:rsidR="003138AA">
              <w:t>1</w:t>
            </w:r>
            <w:r w:rsidR="00E539B6">
              <w:t>-</w:t>
            </w:r>
            <w:r w:rsidR="00670723">
              <w:t>1</w:t>
            </w:r>
            <w:r>
              <w:fldChar w:fldCharType="end"/>
            </w:r>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93426DF" w:rsidR="00E539B6" w:rsidRDefault="00900BE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3339B599" w:rsidR="00E539B6" w:rsidRDefault="00C55A17" w:rsidP="0017268C">
            <w:pPr>
              <w:pStyle w:val="CRCoverPage"/>
              <w:spacing w:after="0"/>
              <w:ind w:left="100"/>
            </w:pPr>
            <w:r>
              <w:fldChar w:fldCharType="begin"/>
            </w:r>
            <w:r>
              <w:instrText xml:space="preserve"> DOCPROPERTY  Release  \* MERGEFORMAT </w:instrText>
            </w:r>
            <w:r>
              <w:fldChar w:fldCharType="separate"/>
            </w:r>
            <w:r w:rsidR="00E539B6">
              <w:t>Rel-1</w:t>
            </w:r>
            <w:r w:rsidR="00165295">
              <w:t>7</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492A439B"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7D15A2">
              <w:rPr>
                <w:lang w:eastAsia="fr-FR"/>
              </w:rPr>
              <w:t xml:space="preserve">a few </w:t>
            </w:r>
            <w:r w:rsidR="00C21A7B" w:rsidRPr="00EF5447">
              <w:t xml:space="preserve">MSD </w:t>
            </w:r>
            <w:r w:rsidR="00C21A7B">
              <w:t xml:space="preserve">test points </w:t>
            </w:r>
            <w:r w:rsidR="001A56ED">
              <w:t xml:space="preserve">of </w:t>
            </w:r>
            <w:r w:rsidR="00C21A7B" w:rsidRPr="00EF5447">
              <w:t>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08ED8DB6"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E758BC" w:rsidRPr="00EF5447">
              <w:t>Table 7.3B.2.3.5.</w:t>
            </w:r>
            <w:r w:rsidR="00E758BC">
              <w:t>2</w:t>
            </w:r>
            <w:r w:rsidR="00E758BC" w:rsidRPr="00EF5447">
              <w:t>-1</w:t>
            </w:r>
            <w:r w:rsidR="00E758BC" w:rsidRPr="00EF5447">
              <w:rPr>
                <w:lang w:eastAsia="zh-CN"/>
              </w:rPr>
              <w:t>a</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82586D5" w:rsidR="00DF293E" w:rsidRDefault="00DF293E" w:rsidP="00DF293E">
            <w:pPr>
              <w:pStyle w:val="CRCoverPage"/>
              <w:spacing w:after="0"/>
              <w:ind w:left="99"/>
            </w:pPr>
            <w:r>
              <w:t>TS/TR ... CR ... 38.521-</w:t>
            </w:r>
            <w:r w:rsidR="00890FA0">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433B2A5D"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w:t>
      </w:r>
      <w:r w:rsidR="005C0509">
        <w:rPr>
          <w:rFonts w:cs="Arial"/>
          <w:b/>
          <w:bCs/>
          <w:iCs/>
          <w:color w:val="FF0000"/>
          <w:sz w:val="32"/>
          <w:szCs w:val="32"/>
        </w:rPr>
        <w:t>1</w:t>
      </w:r>
      <w:r w:rsidR="005C0509" w:rsidRPr="005C0509">
        <w:rPr>
          <w:rFonts w:cs="Arial"/>
          <w:b/>
          <w:bCs/>
          <w:iCs/>
          <w:color w:val="FF0000"/>
          <w:sz w:val="32"/>
          <w:szCs w:val="32"/>
          <w:vertAlign w:val="superscript"/>
        </w:rPr>
        <w:t>st</w:t>
      </w:r>
      <w:r w:rsidR="005C0509">
        <w:rPr>
          <w:rFonts w:cs="Arial"/>
          <w:b/>
          <w:bCs/>
          <w:iCs/>
          <w:color w:val="FF0000"/>
          <w:sz w:val="32"/>
          <w:szCs w:val="32"/>
        </w:rPr>
        <w:t xml:space="preserve"> </w:t>
      </w:r>
      <w:r w:rsidRPr="00604D4A">
        <w:rPr>
          <w:rFonts w:cs="Arial"/>
          <w:b/>
          <w:bCs/>
          <w:iCs/>
          <w:color w:val="FF0000"/>
          <w:sz w:val="32"/>
          <w:szCs w:val="32"/>
        </w:rPr>
        <w:t>change &gt;&gt;</w:t>
      </w:r>
    </w:p>
    <w:p w14:paraId="16114D90" w14:textId="77777777" w:rsidR="00BF4809" w:rsidRPr="00EF5447" w:rsidRDefault="00BF4809" w:rsidP="00BF4809">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End w:id="2"/>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0103F597" w14:textId="77777777" w:rsidR="007670D3" w:rsidRPr="00732EC0" w:rsidRDefault="007670D3" w:rsidP="007670D3">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51F0FAEB" w14:textId="77777777" w:rsidR="00C02537" w:rsidRDefault="00C02537" w:rsidP="00BF4809">
      <w:pPr>
        <w:pStyle w:val="TH"/>
      </w:pPr>
    </w:p>
    <w:p w14:paraId="7E2B3A41" w14:textId="2BFADCAF" w:rsidR="00BF4809" w:rsidRPr="00EF5447" w:rsidRDefault="00BF4809" w:rsidP="00BF4809">
      <w:pPr>
        <w:pStyle w:val="TH"/>
      </w:pPr>
      <w:r w:rsidRPr="00EF5447">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BF4809" w:rsidRPr="00B66D3E" w14:paraId="0F179B17" w14:textId="77777777" w:rsidTr="00C83049">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5B66BAC2" w14:textId="77777777" w:rsidR="00BF4809" w:rsidRPr="00B66D3E" w:rsidRDefault="00BF4809" w:rsidP="00C83049">
            <w:pPr>
              <w:pStyle w:val="TAN"/>
              <w:jc w:val="center"/>
              <w:rPr>
                <w:b/>
                <w:bCs/>
              </w:rPr>
            </w:pPr>
            <w:r w:rsidRPr="00B66D3E">
              <w:rPr>
                <w:b/>
                <w:bCs/>
              </w:rPr>
              <w:t>NR or E-UTRA Band / Channel bandwidth / NRB / MSD</w:t>
            </w:r>
          </w:p>
        </w:tc>
      </w:tr>
      <w:tr w:rsidR="00BF4809" w:rsidRPr="00B66D3E" w14:paraId="0E4A7F6C" w14:textId="77777777" w:rsidTr="00C83049">
        <w:trPr>
          <w:trHeight w:val="231"/>
          <w:tblHeader/>
          <w:jc w:val="center"/>
        </w:trPr>
        <w:tc>
          <w:tcPr>
            <w:tcW w:w="2031" w:type="dxa"/>
            <w:tcBorders>
              <w:bottom w:val="single" w:sz="4" w:space="0" w:color="auto"/>
            </w:tcBorders>
            <w:shd w:val="clear" w:color="auto" w:fill="auto"/>
          </w:tcPr>
          <w:p w14:paraId="17A58970"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44965D7C"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578D490B"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62381385"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1C51BE12"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UL</w:t>
            </w:r>
          </w:p>
          <w:p w14:paraId="06F56979"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0FDBEB86"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02E73FBC"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7C84D0C8"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IMD order</w:t>
            </w:r>
          </w:p>
        </w:tc>
      </w:tr>
      <w:tr w:rsidR="00BF4809" w:rsidRPr="00B66D3E" w14:paraId="7D72B820" w14:textId="77777777" w:rsidTr="00C83049">
        <w:trPr>
          <w:trHeight w:val="22"/>
          <w:jc w:val="center"/>
        </w:trPr>
        <w:tc>
          <w:tcPr>
            <w:tcW w:w="2031" w:type="dxa"/>
            <w:vMerge w:val="restart"/>
            <w:tcBorders>
              <w:top w:val="single" w:sz="4" w:space="0" w:color="auto"/>
              <w:left w:val="single" w:sz="4" w:space="0" w:color="auto"/>
              <w:right w:val="single" w:sz="4" w:space="0" w:color="auto"/>
            </w:tcBorders>
            <w:vAlign w:val="center"/>
          </w:tcPr>
          <w:p w14:paraId="5B0718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3A52C7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4C34AC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18BC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6F390C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904CE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58749E8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F3BB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7AB6FCAB" w14:textId="77777777" w:rsidTr="00C83049">
        <w:trPr>
          <w:trHeight w:val="22"/>
          <w:jc w:val="center"/>
        </w:trPr>
        <w:tc>
          <w:tcPr>
            <w:tcW w:w="2031" w:type="dxa"/>
            <w:vMerge/>
            <w:tcBorders>
              <w:left w:val="single" w:sz="4" w:space="0" w:color="auto"/>
              <w:right w:val="single" w:sz="4" w:space="0" w:color="auto"/>
            </w:tcBorders>
            <w:vAlign w:val="center"/>
          </w:tcPr>
          <w:p w14:paraId="350EA84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E5966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6B2D99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6535E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75C9D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246A7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3B1616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7864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9615766" w14:textId="77777777" w:rsidTr="00C83049">
        <w:trPr>
          <w:trHeight w:val="22"/>
          <w:jc w:val="center"/>
        </w:trPr>
        <w:tc>
          <w:tcPr>
            <w:tcW w:w="2031" w:type="dxa"/>
            <w:vMerge/>
            <w:tcBorders>
              <w:left w:val="single" w:sz="4" w:space="0" w:color="auto"/>
              <w:right w:val="single" w:sz="4" w:space="0" w:color="auto"/>
            </w:tcBorders>
            <w:vAlign w:val="center"/>
          </w:tcPr>
          <w:p w14:paraId="59081ED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793D52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D660C9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EFDF6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FEAC55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A09E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58DA3D4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6E312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D645A4" w14:textId="77777777" w:rsidTr="000C73F7">
        <w:trPr>
          <w:trHeight w:val="22"/>
          <w:jc w:val="center"/>
        </w:trPr>
        <w:tc>
          <w:tcPr>
            <w:tcW w:w="2031" w:type="dxa"/>
            <w:vMerge/>
            <w:tcBorders>
              <w:left w:val="single" w:sz="4" w:space="0" w:color="auto"/>
              <w:right w:val="single" w:sz="4" w:space="0" w:color="auto"/>
            </w:tcBorders>
            <w:vAlign w:val="center"/>
          </w:tcPr>
          <w:p w14:paraId="5662CBE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73553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810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36E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5CB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2CD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1E300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6BC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DF9D553" w14:textId="77777777" w:rsidTr="000C73F7">
        <w:trPr>
          <w:trHeight w:val="22"/>
          <w:jc w:val="center"/>
        </w:trPr>
        <w:tc>
          <w:tcPr>
            <w:tcW w:w="2031" w:type="dxa"/>
            <w:vMerge/>
            <w:tcBorders>
              <w:left w:val="single" w:sz="4" w:space="0" w:color="auto"/>
              <w:right w:val="single" w:sz="4" w:space="0" w:color="auto"/>
            </w:tcBorders>
            <w:vAlign w:val="center"/>
          </w:tcPr>
          <w:p w14:paraId="403A626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ADD90E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D1A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1FD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7ED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DD30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98696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EF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23E4EB18" w14:textId="77777777" w:rsidTr="000C73F7">
        <w:trPr>
          <w:trHeight w:val="22"/>
          <w:jc w:val="center"/>
        </w:trPr>
        <w:tc>
          <w:tcPr>
            <w:tcW w:w="2031" w:type="dxa"/>
            <w:vMerge/>
            <w:tcBorders>
              <w:left w:val="single" w:sz="4" w:space="0" w:color="auto"/>
              <w:right w:val="single" w:sz="4" w:space="0" w:color="auto"/>
            </w:tcBorders>
            <w:vAlign w:val="center"/>
          </w:tcPr>
          <w:p w14:paraId="7479DD1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224AD6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E0D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E7A1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E6C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16B0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EE5163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0ED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0ABC3A7" w14:textId="77777777" w:rsidTr="00C83049">
        <w:trPr>
          <w:trHeight w:val="22"/>
          <w:jc w:val="center"/>
        </w:trPr>
        <w:tc>
          <w:tcPr>
            <w:tcW w:w="2031" w:type="dxa"/>
            <w:vMerge/>
            <w:tcBorders>
              <w:left w:val="single" w:sz="4" w:space="0" w:color="auto"/>
              <w:right w:val="single" w:sz="4" w:space="0" w:color="auto"/>
            </w:tcBorders>
            <w:vAlign w:val="center"/>
          </w:tcPr>
          <w:p w14:paraId="201BB9B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2B115B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C1F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16A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F66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CDE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852FE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B1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2CFA194F" w14:textId="77777777" w:rsidTr="00C83049">
        <w:trPr>
          <w:trHeight w:val="22"/>
          <w:jc w:val="center"/>
        </w:trPr>
        <w:tc>
          <w:tcPr>
            <w:tcW w:w="2031" w:type="dxa"/>
            <w:vMerge/>
            <w:tcBorders>
              <w:left w:val="single" w:sz="4" w:space="0" w:color="auto"/>
              <w:right w:val="single" w:sz="4" w:space="0" w:color="auto"/>
            </w:tcBorders>
            <w:vAlign w:val="center"/>
          </w:tcPr>
          <w:p w14:paraId="587D9052"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41682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A85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1C6B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15B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9B0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715FB6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0C7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963C041" w14:textId="77777777" w:rsidTr="00C83049">
        <w:trPr>
          <w:trHeight w:val="22"/>
          <w:jc w:val="center"/>
        </w:trPr>
        <w:tc>
          <w:tcPr>
            <w:tcW w:w="2031" w:type="dxa"/>
            <w:vMerge/>
            <w:tcBorders>
              <w:left w:val="single" w:sz="4" w:space="0" w:color="auto"/>
              <w:right w:val="single" w:sz="4" w:space="0" w:color="auto"/>
            </w:tcBorders>
            <w:vAlign w:val="center"/>
          </w:tcPr>
          <w:p w14:paraId="11A9AAA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5041F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F097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6E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14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03A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2C9451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12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6073BA0" w14:textId="77777777" w:rsidTr="000C73F7">
        <w:trPr>
          <w:trHeight w:val="22"/>
          <w:jc w:val="center"/>
        </w:trPr>
        <w:tc>
          <w:tcPr>
            <w:tcW w:w="2031" w:type="dxa"/>
            <w:vMerge/>
            <w:tcBorders>
              <w:left w:val="single" w:sz="4" w:space="0" w:color="auto"/>
              <w:right w:val="single" w:sz="4" w:space="0" w:color="auto"/>
            </w:tcBorders>
            <w:vAlign w:val="center"/>
          </w:tcPr>
          <w:p w14:paraId="02D364D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2D157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2A52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58F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FE2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39E3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B9E9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795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FD4D89D" w14:textId="77777777" w:rsidTr="000C73F7">
        <w:trPr>
          <w:trHeight w:val="22"/>
          <w:jc w:val="center"/>
        </w:trPr>
        <w:tc>
          <w:tcPr>
            <w:tcW w:w="2031" w:type="dxa"/>
            <w:vMerge/>
            <w:tcBorders>
              <w:left w:val="single" w:sz="4" w:space="0" w:color="auto"/>
              <w:right w:val="single" w:sz="4" w:space="0" w:color="auto"/>
            </w:tcBorders>
            <w:vAlign w:val="center"/>
          </w:tcPr>
          <w:p w14:paraId="5E870DC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E27EB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7CD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12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0EB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D32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38964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F8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IMD5</w:t>
            </w:r>
          </w:p>
        </w:tc>
      </w:tr>
      <w:tr w:rsidR="00BF4809" w:rsidRPr="00B66D3E" w14:paraId="327E95F8" w14:textId="77777777" w:rsidTr="000C73F7">
        <w:trPr>
          <w:trHeight w:val="22"/>
          <w:jc w:val="center"/>
        </w:trPr>
        <w:tc>
          <w:tcPr>
            <w:tcW w:w="2031" w:type="dxa"/>
            <w:vMerge/>
            <w:tcBorders>
              <w:left w:val="single" w:sz="4" w:space="0" w:color="auto"/>
              <w:bottom w:val="single" w:sz="4" w:space="0" w:color="auto"/>
              <w:right w:val="single" w:sz="4" w:space="0" w:color="auto"/>
            </w:tcBorders>
            <w:vAlign w:val="center"/>
          </w:tcPr>
          <w:p w14:paraId="538704A2"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DC98F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6A4C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BD8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ADD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D88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6E973A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01C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8E15392" w14:textId="77777777" w:rsidTr="00C83049">
        <w:trPr>
          <w:trHeight w:val="22"/>
          <w:jc w:val="center"/>
        </w:trPr>
        <w:tc>
          <w:tcPr>
            <w:tcW w:w="2031" w:type="dxa"/>
            <w:vMerge w:val="restart"/>
            <w:tcBorders>
              <w:top w:val="single" w:sz="4" w:space="0" w:color="auto"/>
              <w:left w:val="single" w:sz="4" w:space="0" w:color="auto"/>
              <w:right w:val="single" w:sz="4" w:space="0" w:color="auto"/>
            </w:tcBorders>
            <w:vAlign w:val="center"/>
          </w:tcPr>
          <w:p w14:paraId="3D4C15C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2AED109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A371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04A63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0D0AE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0BADF2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0C10346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B683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31E26C0A" w14:textId="77777777" w:rsidTr="00C83049">
        <w:trPr>
          <w:trHeight w:val="22"/>
          <w:jc w:val="center"/>
        </w:trPr>
        <w:tc>
          <w:tcPr>
            <w:tcW w:w="2031" w:type="dxa"/>
            <w:vMerge/>
            <w:tcBorders>
              <w:left w:val="single" w:sz="4" w:space="0" w:color="auto"/>
              <w:right w:val="single" w:sz="4" w:space="0" w:color="auto"/>
            </w:tcBorders>
            <w:vAlign w:val="center"/>
          </w:tcPr>
          <w:p w14:paraId="074FED59"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05112A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444CC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435C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72DF5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3D4A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7F72BE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135C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5FB15D3" w14:textId="77777777" w:rsidTr="00C83049">
        <w:trPr>
          <w:trHeight w:val="22"/>
          <w:jc w:val="center"/>
        </w:trPr>
        <w:tc>
          <w:tcPr>
            <w:tcW w:w="2031" w:type="dxa"/>
            <w:vMerge/>
            <w:tcBorders>
              <w:left w:val="single" w:sz="4" w:space="0" w:color="auto"/>
              <w:right w:val="single" w:sz="4" w:space="0" w:color="auto"/>
            </w:tcBorders>
            <w:vAlign w:val="center"/>
          </w:tcPr>
          <w:p w14:paraId="56577C4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548401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FCF429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B6AE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81397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785AB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3E0957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6342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69136A8" w14:textId="77777777" w:rsidTr="00C83049">
        <w:trPr>
          <w:trHeight w:val="22"/>
          <w:jc w:val="center"/>
        </w:trPr>
        <w:tc>
          <w:tcPr>
            <w:tcW w:w="2031" w:type="dxa"/>
            <w:vMerge/>
            <w:tcBorders>
              <w:left w:val="single" w:sz="4" w:space="0" w:color="auto"/>
              <w:right w:val="single" w:sz="4" w:space="0" w:color="auto"/>
            </w:tcBorders>
            <w:vAlign w:val="center"/>
          </w:tcPr>
          <w:p w14:paraId="0C80F3A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A1029C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EB4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CF4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F7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31AE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3ABD7A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BE8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9FC86AB" w14:textId="77777777" w:rsidTr="00C83049">
        <w:trPr>
          <w:trHeight w:val="22"/>
          <w:jc w:val="center"/>
        </w:trPr>
        <w:tc>
          <w:tcPr>
            <w:tcW w:w="2031" w:type="dxa"/>
            <w:vMerge/>
            <w:tcBorders>
              <w:left w:val="single" w:sz="4" w:space="0" w:color="auto"/>
              <w:right w:val="single" w:sz="4" w:space="0" w:color="auto"/>
            </w:tcBorders>
            <w:vAlign w:val="center"/>
          </w:tcPr>
          <w:p w14:paraId="7BEA8B5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FEF9C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E96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9B6C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50A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7F67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ED684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48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26AE3067" w14:textId="77777777" w:rsidTr="00C83049">
        <w:trPr>
          <w:trHeight w:val="22"/>
          <w:jc w:val="center"/>
        </w:trPr>
        <w:tc>
          <w:tcPr>
            <w:tcW w:w="2031" w:type="dxa"/>
            <w:vMerge/>
            <w:tcBorders>
              <w:left w:val="single" w:sz="4" w:space="0" w:color="auto"/>
              <w:right w:val="single" w:sz="4" w:space="0" w:color="auto"/>
            </w:tcBorders>
            <w:vAlign w:val="center"/>
          </w:tcPr>
          <w:p w14:paraId="67C74C8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3CF9B0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A45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A803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6C4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8FD7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805D8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C13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4B4FF5E" w14:textId="77777777" w:rsidTr="000C73F7">
        <w:trPr>
          <w:trHeight w:val="22"/>
          <w:jc w:val="center"/>
        </w:trPr>
        <w:tc>
          <w:tcPr>
            <w:tcW w:w="2031" w:type="dxa"/>
            <w:vMerge/>
            <w:tcBorders>
              <w:left w:val="single" w:sz="4" w:space="0" w:color="auto"/>
              <w:right w:val="single" w:sz="4" w:space="0" w:color="auto"/>
            </w:tcBorders>
            <w:vAlign w:val="center"/>
          </w:tcPr>
          <w:p w14:paraId="0383959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0EA8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7D7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C495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7A7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287B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6ED560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A0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35D320F9" w14:textId="77777777" w:rsidTr="000C73F7">
        <w:trPr>
          <w:trHeight w:val="22"/>
          <w:jc w:val="center"/>
        </w:trPr>
        <w:tc>
          <w:tcPr>
            <w:tcW w:w="2031" w:type="dxa"/>
            <w:vMerge/>
            <w:tcBorders>
              <w:left w:val="single" w:sz="4" w:space="0" w:color="auto"/>
              <w:right w:val="single" w:sz="4" w:space="0" w:color="auto"/>
            </w:tcBorders>
            <w:vAlign w:val="center"/>
          </w:tcPr>
          <w:p w14:paraId="0EB59EF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8A0B0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EED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7E2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BB5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6A6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9650B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22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B05FE9E" w14:textId="77777777" w:rsidTr="000C73F7">
        <w:trPr>
          <w:trHeight w:val="22"/>
          <w:jc w:val="center"/>
        </w:trPr>
        <w:tc>
          <w:tcPr>
            <w:tcW w:w="2031" w:type="dxa"/>
            <w:vMerge/>
            <w:tcBorders>
              <w:left w:val="single" w:sz="4" w:space="0" w:color="auto"/>
              <w:bottom w:val="single" w:sz="4" w:space="0" w:color="auto"/>
              <w:right w:val="single" w:sz="4" w:space="0" w:color="auto"/>
            </w:tcBorders>
            <w:vAlign w:val="center"/>
          </w:tcPr>
          <w:p w14:paraId="7FA4BEA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E340B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61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2DF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8EE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B44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521594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A0D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793260F" w14:textId="77777777" w:rsidTr="00C83049">
        <w:trPr>
          <w:trHeight w:val="22"/>
          <w:jc w:val="center"/>
        </w:trPr>
        <w:tc>
          <w:tcPr>
            <w:tcW w:w="2031" w:type="dxa"/>
            <w:vMerge w:val="restart"/>
            <w:tcBorders>
              <w:top w:val="single" w:sz="4" w:space="0" w:color="auto"/>
              <w:left w:val="single" w:sz="4" w:space="0" w:color="auto"/>
              <w:right w:val="single" w:sz="4" w:space="0" w:color="auto"/>
            </w:tcBorders>
            <w:vAlign w:val="center"/>
          </w:tcPr>
          <w:p w14:paraId="4005DB2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3BB616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394AA6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095B2B8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9A0E32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365F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4CEA3F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A37A2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E46AE2B" w14:textId="77777777" w:rsidTr="00C83049">
        <w:trPr>
          <w:trHeight w:val="105"/>
          <w:jc w:val="center"/>
        </w:trPr>
        <w:tc>
          <w:tcPr>
            <w:tcW w:w="2031" w:type="dxa"/>
            <w:vMerge/>
            <w:tcBorders>
              <w:left w:val="single" w:sz="4" w:space="0" w:color="auto"/>
              <w:right w:val="single" w:sz="4" w:space="0" w:color="auto"/>
            </w:tcBorders>
            <w:vAlign w:val="center"/>
          </w:tcPr>
          <w:p w14:paraId="3327BDC7" w14:textId="77777777" w:rsidR="00BF4809" w:rsidRPr="00B66D3E" w:rsidRDefault="00BF4809" w:rsidP="00C83049">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16A85B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53BFA0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797EFF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1824D5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5826A2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5D31C8C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59F02E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w:t>
            </w:r>
          </w:p>
        </w:tc>
      </w:tr>
      <w:tr w:rsidR="00BF4809" w:rsidRPr="00B66D3E" w14:paraId="79D54CA8" w14:textId="77777777" w:rsidTr="00C83049">
        <w:trPr>
          <w:trHeight w:val="105"/>
          <w:jc w:val="center"/>
        </w:trPr>
        <w:tc>
          <w:tcPr>
            <w:tcW w:w="2031" w:type="dxa"/>
            <w:vMerge/>
            <w:tcBorders>
              <w:left w:val="single" w:sz="4" w:space="0" w:color="auto"/>
              <w:right w:val="single" w:sz="4" w:space="0" w:color="auto"/>
            </w:tcBorders>
            <w:vAlign w:val="center"/>
          </w:tcPr>
          <w:p w14:paraId="28948BCD" w14:textId="77777777" w:rsidR="00BF4809" w:rsidRPr="00B66D3E" w:rsidRDefault="00BF4809" w:rsidP="00C83049">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65C40BC4" w14:textId="77777777" w:rsidR="00BF4809" w:rsidRPr="00B66D3E" w:rsidRDefault="00BF4809" w:rsidP="00C83049">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2D04454E" w14:textId="77777777" w:rsidR="00BF4809" w:rsidRPr="00B66D3E" w:rsidRDefault="00BF4809" w:rsidP="00C83049">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7E398C8" w14:textId="77777777" w:rsidR="00BF4809" w:rsidRPr="00B66D3E" w:rsidRDefault="00BF4809" w:rsidP="00C83049">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1168E329" w14:textId="77777777" w:rsidR="00BF4809" w:rsidRPr="00B66D3E" w:rsidRDefault="00BF4809" w:rsidP="00C83049">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7FDF5FB3" w14:textId="77777777" w:rsidR="00BF4809" w:rsidRPr="00B66D3E" w:rsidRDefault="00BF4809" w:rsidP="00C83049">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76764FE" w14:textId="77777777" w:rsidR="00BF4809" w:rsidRPr="00B66D3E" w:rsidRDefault="00BF4809" w:rsidP="00C83049">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149A2DA2" w14:textId="77777777" w:rsidR="00BF4809" w:rsidRPr="00B66D3E" w:rsidRDefault="00BF4809" w:rsidP="00C83049">
            <w:pPr>
              <w:jc w:val="center"/>
              <w:rPr>
                <w:rFonts w:ascii="Arial" w:hAnsi="Arial" w:cs="Arial"/>
                <w:sz w:val="18"/>
                <w:szCs w:val="18"/>
                <w:lang w:val="fi-FI"/>
              </w:rPr>
            </w:pPr>
          </w:p>
        </w:tc>
      </w:tr>
      <w:tr w:rsidR="00BF4809" w:rsidRPr="00B66D3E" w14:paraId="0F3A89BD" w14:textId="77777777" w:rsidTr="00C83049">
        <w:trPr>
          <w:trHeight w:val="22"/>
          <w:jc w:val="center"/>
        </w:trPr>
        <w:tc>
          <w:tcPr>
            <w:tcW w:w="2031" w:type="dxa"/>
            <w:vMerge/>
            <w:tcBorders>
              <w:left w:val="single" w:sz="4" w:space="0" w:color="auto"/>
              <w:right w:val="single" w:sz="4" w:space="0" w:color="auto"/>
            </w:tcBorders>
            <w:vAlign w:val="center"/>
          </w:tcPr>
          <w:p w14:paraId="06EABAB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6092DA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287A1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00DFAC5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FE2D74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6A75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7B1A1F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3924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7D8F941" w14:textId="77777777" w:rsidTr="00C83049">
        <w:trPr>
          <w:trHeight w:val="22"/>
          <w:jc w:val="center"/>
        </w:trPr>
        <w:tc>
          <w:tcPr>
            <w:tcW w:w="2031" w:type="dxa"/>
            <w:vMerge/>
            <w:tcBorders>
              <w:left w:val="single" w:sz="4" w:space="0" w:color="auto"/>
              <w:right w:val="single" w:sz="4" w:space="0" w:color="auto"/>
            </w:tcBorders>
            <w:vAlign w:val="center"/>
          </w:tcPr>
          <w:p w14:paraId="53C2CA7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DDF0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62295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1BD8B9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44FA8F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115E3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38598D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8D8FF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25A8EE" w14:textId="77777777" w:rsidTr="00C83049">
        <w:trPr>
          <w:trHeight w:val="105"/>
          <w:jc w:val="center"/>
        </w:trPr>
        <w:tc>
          <w:tcPr>
            <w:tcW w:w="2031" w:type="dxa"/>
            <w:vMerge/>
            <w:tcBorders>
              <w:left w:val="single" w:sz="4" w:space="0" w:color="auto"/>
              <w:right w:val="single" w:sz="4" w:space="0" w:color="auto"/>
            </w:tcBorders>
            <w:vAlign w:val="center"/>
          </w:tcPr>
          <w:p w14:paraId="59DF1C7C" w14:textId="77777777" w:rsidR="00BF4809" w:rsidRPr="00B66D3E" w:rsidRDefault="00BF4809" w:rsidP="00C83049">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5F54B4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4F925C6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3CF08F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73B07E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54F471B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40BC63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16462C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BF4809" w:rsidRPr="00B66D3E" w14:paraId="6F63074D" w14:textId="77777777" w:rsidTr="00C83049">
        <w:trPr>
          <w:trHeight w:val="105"/>
          <w:jc w:val="center"/>
        </w:trPr>
        <w:tc>
          <w:tcPr>
            <w:tcW w:w="2031" w:type="dxa"/>
            <w:vMerge/>
            <w:tcBorders>
              <w:left w:val="single" w:sz="4" w:space="0" w:color="auto"/>
              <w:right w:val="single" w:sz="4" w:space="0" w:color="auto"/>
            </w:tcBorders>
            <w:vAlign w:val="center"/>
          </w:tcPr>
          <w:p w14:paraId="48CE6D0E" w14:textId="77777777" w:rsidR="00BF4809" w:rsidRPr="00B66D3E" w:rsidRDefault="00BF4809" w:rsidP="00C83049">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23A8D93" w14:textId="77777777" w:rsidR="00BF4809" w:rsidRPr="00B66D3E" w:rsidRDefault="00BF4809" w:rsidP="00C83049">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0B5611EE" w14:textId="77777777" w:rsidR="00BF4809" w:rsidRPr="00B66D3E" w:rsidRDefault="00BF4809" w:rsidP="00C83049">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7FFA7C8C" w14:textId="77777777" w:rsidR="00BF4809" w:rsidRPr="00B66D3E" w:rsidRDefault="00BF4809" w:rsidP="00C83049">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78903B1" w14:textId="77777777" w:rsidR="00BF4809" w:rsidRPr="00B66D3E" w:rsidRDefault="00BF4809" w:rsidP="00C83049">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6E5F6874" w14:textId="77777777" w:rsidR="00BF4809" w:rsidRPr="00B66D3E" w:rsidRDefault="00BF4809" w:rsidP="00C83049">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5D370B19" w14:textId="77777777" w:rsidR="00BF4809" w:rsidRPr="00B66D3E" w:rsidRDefault="00BF4809" w:rsidP="00C83049">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23B199B9" w14:textId="77777777" w:rsidR="00BF4809" w:rsidRPr="00B66D3E" w:rsidRDefault="00BF4809" w:rsidP="00C83049">
            <w:pPr>
              <w:jc w:val="center"/>
              <w:rPr>
                <w:rFonts w:ascii="Arial" w:hAnsi="Arial" w:cs="Arial"/>
                <w:sz w:val="18"/>
                <w:szCs w:val="18"/>
                <w:lang w:val="fi-FI"/>
              </w:rPr>
            </w:pPr>
          </w:p>
        </w:tc>
      </w:tr>
      <w:tr w:rsidR="00BF4809" w:rsidRPr="00B66D3E" w14:paraId="56DD4EDA" w14:textId="77777777" w:rsidTr="00C83049">
        <w:trPr>
          <w:trHeight w:val="22"/>
          <w:jc w:val="center"/>
        </w:trPr>
        <w:tc>
          <w:tcPr>
            <w:tcW w:w="2031" w:type="dxa"/>
            <w:vMerge/>
            <w:tcBorders>
              <w:left w:val="single" w:sz="4" w:space="0" w:color="auto"/>
              <w:bottom w:val="single" w:sz="4" w:space="0" w:color="auto"/>
              <w:right w:val="single" w:sz="4" w:space="0" w:color="auto"/>
            </w:tcBorders>
            <w:vAlign w:val="center"/>
          </w:tcPr>
          <w:p w14:paraId="451BFE8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E0118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085B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A9B9A2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E74F2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77F65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1D58A7F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2F9E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A4AFE66" w14:textId="77777777" w:rsidTr="000C73F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6F54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089BCC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DC_2A-5A_n77C2</w:t>
            </w:r>
          </w:p>
          <w:p w14:paraId="5C07F1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37CF48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6264F7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C3EC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61AE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77E48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866D7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22ACC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245F387A"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0E5A0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A1C47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B13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2127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905819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3497D8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0561B80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DDB4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IMD5</w:t>
            </w:r>
          </w:p>
        </w:tc>
      </w:tr>
      <w:tr w:rsidR="00BF4809" w:rsidRPr="00B66D3E" w14:paraId="6A77A376"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065E5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35ED8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A646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F34B0B" w14:textId="61EC647A" w:rsidR="00BF4809" w:rsidRPr="00B66D3E" w:rsidRDefault="00BF4809" w:rsidP="00C83049">
            <w:pPr>
              <w:jc w:val="center"/>
              <w:rPr>
                <w:rFonts w:ascii="Arial" w:hAnsi="Arial" w:cs="Arial"/>
                <w:sz w:val="18"/>
                <w:szCs w:val="18"/>
                <w:lang w:val="fi-FI"/>
              </w:rPr>
            </w:pPr>
            <w:del w:id="26" w:author="Zhao, Zheng" w:date="2023-10-26T12:17:00Z">
              <w:r w:rsidRPr="00B66D3E" w:rsidDel="004E111C">
                <w:rPr>
                  <w:rFonts w:ascii="Arial" w:hAnsi="Arial" w:cs="Arial"/>
                  <w:sz w:val="18"/>
                  <w:szCs w:val="18"/>
                  <w:lang w:val="fi-FI"/>
                </w:rPr>
                <w:delText>5</w:delText>
              </w:r>
            </w:del>
            <w:ins w:id="27"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992D529" w14:textId="7AA5BADE" w:rsidR="00BF4809" w:rsidRPr="00B66D3E" w:rsidRDefault="00BF4809" w:rsidP="00C83049">
            <w:pPr>
              <w:jc w:val="center"/>
              <w:rPr>
                <w:rFonts w:ascii="Arial" w:hAnsi="Arial" w:cs="Arial"/>
                <w:sz w:val="18"/>
                <w:szCs w:val="18"/>
                <w:lang w:val="fi-FI"/>
              </w:rPr>
            </w:pPr>
            <w:del w:id="28" w:author="Zhao, Zheng" w:date="2023-10-27T11:05:00Z">
              <w:r w:rsidRPr="00B66D3E" w:rsidDel="00850591">
                <w:rPr>
                  <w:rFonts w:ascii="Arial" w:hAnsi="Arial" w:cs="Arial"/>
                  <w:sz w:val="18"/>
                  <w:szCs w:val="18"/>
                  <w:lang w:val="fi-FI"/>
                </w:rPr>
                <w:delText>25</w:delText>
              </w:r>
            </w:del>
            <w:ins w:id="29"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10882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9484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A2CB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549FB95F"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C6D2E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9533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EDE96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5396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B002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46D439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C7F87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93AEA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w:t>
            </w:r>
          </w:p>
        </w:tc>
      </w:tr>
      <w:tr w:rsidR="00BF4809" w:rsidRPr="00B66D3E" w14:paraId="3C82AF38"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974BA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D3E0C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07FD0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5F452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BED66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7DA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E784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D8D57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59EA537" w14:textId="77777777" w:rsidTr="000C73F7">
        <w:trPr>
          <w:trHeight w:val="22"/>
          <w:jc w:val="center"/>
        </w:trPr>
        <w:tc>
          <w:tcPr>
            <w:tcW w:w="2031" w:type="dxa"/>
            <w:vMerge/>
            <w:tcBorders>
              <w:top w:val="single" w:sz="4" w:space="0" w:color="auto"/>
              <w:left w:val="single" w:sz="4" w:space="0" w:color="auto"/>
              <w:bottom w:val="nil"/>
              <w:right w:val="single" w:sz="4" w:space="0" w:color="auto"/>
            </w:tcBorders>
            <w:shd w:val="clear" w:color="auto" w:fill="auto"/>
            <w:vAlign w:val="center"/>
            <w:hideMark/>
          </w:tcPr>
          <w:p w14:paraId="7C88C19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577E4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38B74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079F16" w14:textId="32C2E031" w:rsidR="00BF4809" w:rsidRPr="00B66D3E" w:rsidRDefault="00BF4809" w:rsidP="00C83049">
            <w:pPr>
              <w:jc w:val="center"/>
              <w:rPr>
                <w:rFonts w:ascii="Arial" w:hAnsi="Arial" w:cs="Arial"/>
                <w:sz w:val="18"/>
                <w:szCs w:val="18"/>
                <w:lang w:val="fi-FI"/>
              </w:rPr>
            </w:pPr>
            <w:del w:id="30" w:author="Zhao, Zheng" w:date="2023-10-26T12:17:00Z">
              <w:r w:rsidRPr="00B66D3E" w:rsidDel="004E111C">
                <w:rPr>
                  <w:rFonts w:ascii="Arial" w:hAnsi="Arial" w:cs="Arial"/>
                  <w:sz w:val="18"/>
                  <w:szCs w:val="18"/>
                  <w:lang w:val="fi-FI"/>
                </w:rPr>
                <w:delText>5</w:delText>
              </w:r>
            </w:del>
            <w:ins w:id="31"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76ED619" w14:textId="3153E5C2" w:rsidR="00BF4809" w:rsidRPr="00B66D3E" w:rsidRDefault="00BF4809" w:rsidP="00C83049">
            <w:pPr>
              <w:jc w:val="center"/>
              <w:rPr>
                <w:rFonts w:ascii="Arial" w:hAnsi="Arial" w:cs="Arial"/>
                <w:sz w:val="18"/>
                <w:szCs w:val="18"/>
                <w:lang w:val="fi-FI"/>
              </w:rPr>
            </w:pPr>
            <w:del w:id="32" w:author="Zhao, Zheng" w:date="2023-10-27T11:05:00Z">
              <w:r w:rsidRPr="00B66D3E" w:rsidDel="00850591">
                <w:rPr>
                  <w:rFonts w:ascii="Arial" w:hAnsi="Arial" w:cs="Arial"/>
                  <w:sz w:val="18"/>
                  <w:szCs w:val="18"/>
                  <w:lang w:val="fi-FI"/>
                </w:rPr>
                <w:delText>25</w:delText>
              </w:r>
            </w:del>
            <w:ins w:id="33"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218656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F634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46DD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6513CEB" w14:textId="77777777" w:rsidTr="00C83049">
        <w:trPr>
          <w:trHeight w:val="54"/>
          <w:jc w:val="center"/>
        </w:trPr>
        <w:tc>
          <w:tcPr>
            <w:tcW w:w="2031" w:type="dxa"/>
            <w:tcBorders>
              <w:top w:val="single" w:sz="4" w:space="0" w:color="auto"/>
              <w:bottom w:val="nil"/>
            </w:tcBorders>
            <w:shd w:val="clear" w:color="auto" w:fill="FFFFFF"/>
          </w:tcPr>
          <w:p w14:paraId="723501A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768C3E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7D41CE6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6098240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47ABF07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2A342A9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2E51DEC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15DB896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2232EE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16F4027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A10170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E1EC97C" w14:textId="77777777" w:rsidTr="00C83049">
        <w:trPr>
          <w:trHeight w:val="54"/>
          <w:jc w:val="center"/>
        </w:trPr>
        <w:tc>
          <w:tcPr>
            <w:tcW w:w="2031" w:type="dxa"/>
            <w:tcBorders>
              <w:top w:val="nil"/>
              <w:bottom w:val="nil"/>
            </w:tcBorders>
            <w:shd w:val="clear" w:color="auto" w:fill="FFFFFF"/>
          </w:tcPr>
          <w:p w14:paraId="359ACC21"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0E95CFC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2450CB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4A904F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D43D1A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4DCED15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12415F4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70F1FA5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BF4809" w:rsidRPr="00B66D3E" w14:paraId="75B5DE54" w14:textId="77777777" w:rsidTr="00C83049">
        <w:trPr>
          <w:trHeight w:val="54"/>
          <w:jc w:val="center"/>
        </w:trPr>
        <w:tc>
          <w:tcPr>
            <w:tcW w:w="2031" w:type="dxa"/>
            <w:tcBorders>
              <w:top w:val="nil"/>
              <w:bottom w:val="single" w:sz="4" w:space="0" w:color="auto"/>
            </w:tcBorders>
            <w:shd w:val="clear" w:color="auto" w:fill="FFFFFF"/>
          </w:tcPr>
          <w:p w14:paraId="4E244BB9" w14:textId="77777777" w:rsidR="00BF4809" w:rsidRPr="00B66D3E" w:rsidRDefault="00BF4809" w:rsidP="00C83049">
            <w:pPr>
              <w:jc w:val="center"/>
              <w:rPr>
                <w:rFonts w:ascii="Arial" w:hAnsi="Arial" w:cs="Arial"/>
                <w:sz w:val="18"/>
                <w:szCs w:val="18"/>
              </w:rPr>
            </w:pPr>
          </w:p>
        </w:tc>
        <w:tc>
          <w:tcPr>
            <w:tcW w:w="865" w:type="dxa"/>
            <w:tcBorders>
              <w:bottom w:val="single" w:sz="4" w:space="0" w:color="auto"/>
            </w:tcBorders>
            <w:shd w:val="clear" w:color="auto" w:fill="FFFFFF"/>
          </w:tcPr>
          <w:p w14:paraId="6179E27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1BF16B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17BDEA5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6BD4523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4B63DC4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510776C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26646C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262A19F1"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5D1F34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DC_2A-12A_n77A</w:t>
            </w:r>
          </w:p>
          <w:p w14:paraId="111E9F6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5ED57FE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F9923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102297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AFE3D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7B24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D35224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A7143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 5</w:t>
            </w:r>
          </w:p>
        </w:tc>
      </w:tr>
      <w:tr w:rsidR="00BF4809" w:rsidRPr="00B66D3E" w14:paraId="156AF3E9"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832062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2394B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0DC67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D8398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C8C947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2800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199D1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50AABB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8257A6B" w14:textId="77777777" w:rsidTr="00C83049">
        <w:trPr>
          <w:trHeight w:val="22"/>
          <w:jc w:val="center"/>
        </w:trPr>
        <w:tc>
          <w:tcPr>
            <w:tcW w:w="2031" w:type="dxa"/>
            <w:tcBorders>
              <w:top w:val="nil"/>
              <w:left w:val="single" w:sz="4" w:space="0" w:color="auto"/>
              <w:bottom w:val="single" w:sz="6" w:space="0" w:color="auto"/>
              <w:right w:val="single" w:sz="4" w:space="0" w:color="auto"/>
            </w:tcBorders>
            <w:vAlign w:val="center"/>
          </w:tcPr>
          <w:p w14:paraId="431BF65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22C6CA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4778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3D5FB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32B54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063F33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5753BC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D83E64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81098B8" w14:textId="77777777" w:rsidTr="000C73F7">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shd w:val="clear" w:color="auto" w:fill="auto"/>
            <w:vAlign w:val="center"/>
            <w:hideMark/>
          </w:tcPr>
          <w:p w14:paraId="50D652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DC_2A-13A_n77A</w:t>
            </w:r>
          </w:p>
          <w:p w14:paraId="491D88E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DC_2A-2A-13A_n77A</w:t>
            </w:r>
          </w:p>
          <w:p w14:paraId="0D1A26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DC_2A-13A_n77C</w:t>
            </w:r>
          </w:p>
          <w:p w14:paraId="3F464CF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070258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183A0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760D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FB8E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8AE1C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04E31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89BC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w:t>
            </w:r>
          </w:p>
        </w:tc>
      </w:tr>
      <w:tr w:rsidR="00BF4809" w:rsidRPr="00B66D3E" w14:paraId="3155C523" w14:textId="77777777" w:rsidTr="000C73F7">
        <w:trPr>
          <w:trHeight w:val="22"/>
          <w:jc w:val="center"/>
        </w:trPr>
        <w:tc>
          <w:tcPr>
            <w:tcW w:w="2031"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3FBFA31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5E141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AC5D9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8E96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13A7F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46722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059549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3E55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519E1F00" w14:textId="77777777" w:rsidTr="000C73F7">
        <w:trPr>
          <w:trHeight w:val="22"/>
          <w:jc w:val="center"/>
        </w:trPr>
        <w:tc>
          <w:tcPr>
            <w:tcW w:w="2031"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42788EE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260E2C4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C642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E9F331" w14:textId="12C33449" w:rsidR="00BF4809" w:rsidRPr="00B66D3E" w:rsidRDefault="00BF4809" w:rsidP="00C83049">
            <w:pPr>
              <w:jc w:val="center"/>
              <w:rPr>
                <w:rFonts w:ascii="Arial" w:hAnsi="Arial" w:cs="Arial"/>
                <w:sz w:val="18"/>
                <w:szCs w:val="18"/>
                <w:lang w:val="fi-FI"/>
              </w:rPr>
            </w:pPr>
            <w:del w:id="34" w:author="Zhao, Zheng" w:date="2023-10-26T12:17:00Z">
              <w:r w:rsidRPr="00B66D3E" w:rsidDel="004E111C">
                <w:rPr>
                  <w:rFonts w:ascii="Arial" w:hAnsi="Arial" w:cs="Arial"/>
                  <w:sz w:val="18"/>
                  <w:szCs w:val="18"/>
                  <w:lang w:val="fi-FI"/>
                </w:rPr>
                <w:delText>5</w:delText>
              </w:r>
            </w:del>
            <w:ins w:id="35"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2235E45" w14:textId="6495188B" w:rsidR="00BF4809" w:rsidRPr="00B66D3E" w:rsidRDefault="00BF4809" w:rsidP="00C83049">
            <w:pPr>
              <w:jc w:val="center"/>
              <w:rPr>
                <w:rFonts w:ascii="Arial" w:hAnsi="Arial" w:cs="Arial"/>
                <w:sz w:val="18"/>
                <w:szCs w:val="18"/>
                <w:lang w:val="fi-FI"/>
              </w:rPr>
            </w:pPr>
            <w:del w:id="36" w:author="Zhao, Zheng" w:date="2023-10-27T11:05:00Z">
              <w:r w:rsidRPr="00B66D3E" w:rsidDel="00850591">
                <w:rPr>
                  <w:rFonts w:ascii="Arial" w:hAnsi="Arial" w:cs="Arial"/>
                  <w:sz w:val="18"/>
                  <w:szCs w:val="18"/>
                  <w:lang w:val="fi-FI"/>
                </w:rPr>
                <w:delText>25</w:delText>
              </w:r>
            </w:del>
            <w:ins w:id="37"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E42AC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49C0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5C86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69B65E4"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3A1812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DC_2A-14A_n77A</w:t>
            </w:r>
          </w:p>
          <w:p w14:paraId="487F08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4C6830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40E47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C6E4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3456F5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CCF3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69EF8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5BC1D87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5000FDE5"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2A0A8EF"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87D88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2F51DB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082347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E23DF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046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FB355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DE186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6D33D7D" w14:textId="77777777" w:rsidTr="00C83049">
        <w:trPr>
          <w:trHeight w:val="22"/>
          <w:jc w:val="center"/>
        </w:trPr>
        <w:tc>
          <w:tcPr>
            <w:tcW w:w="2031" w:type="dxa"/>
            <w:tcBorders>
              <w:top w:val="nil"/>
              <w:left w:val="single" w:sz="4" w:space="0" w:color="auto"/>
              <w:bottom w:val="single" w:sz="6" w:space="0" w:color="auto"/>
              <w:right w:val="single" w:sz="4" w:space="0" w:color="auto"/>
            </w:tcBorders>
            <w:vAlign w:val="center"/>
          </w:tcPr>
          <w:p w14:paraId="51191A0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4B083E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4846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DC1EF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202EC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AE49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33694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D59BDC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2E4A3D4"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10EA99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DC_2A-30A_n77A</w:t>
            </w:r>
          </w:p>
          <w:p w14:paraId="13222D8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2138FA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DD50B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6E32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8E97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5851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4499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76CFF48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IMD42</w:t>
            </w:r>
          </w:p>
        </w:tc>
      </w:tr>
      <w:tr w:rsidR="00BF4809" w:rsidRPr="00B66D3E" w14:paraId="473F2509"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86DCC4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74214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2432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20BE66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37F54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D050B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0B5C6D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89AD7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63734CE"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5C7C973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2C22E1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6EED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0A06D4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58CDA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77F0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F0B4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24618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AE3FE47"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1EF1B49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9A9784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7B52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60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F5F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EB29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92B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106547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DC5F526"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679EAC7A"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D4BB7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AF0D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CF1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43F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227C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3D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04B5CE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IMD42</w:t>
            </w:r>
          </w:p>
        </w:tc>
      </w:tr>
      <w:tr w:rsidR="00BF4809" w:rsidRPr="00B66D3E" w14:paraId="50E35FA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E5A7EC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0BE9F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B45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BED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BE1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8FC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F7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9F0AB2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5117838" w14:textId="77777777" w:rsidTr="000C73F7">
        <w:trPr>
          <w:trHeight w:val="22"/>
          <w:jc w:val="center"/>
        </w:trPr>
        <w:tc>
          <w:tcPr>
            <w:tcW w:w="2031" w:type="dxa"/>
            <w:tcBorders>
              <w:top w:val="nil"/>
              <w:left w:val="single" w:sz="4" w:space="0" w:color="auto"/>
              <w:bottom w:val="nil"/>
              <w:right w:val="single" w:sz="4" w:space="0" w:color="auto"/>
            </w:tcBorders>
            <w:vAlign w:val="center"/>
          </w:tcPr>
          <w:p w14:paraId="3DDA152A"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26AB1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F62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A8DE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289B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A4E8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2A7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85021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706414" w14:textId="77777777" w:rsidTr="000C73F7">
        <w:trPr>
          <w:trHeight w:val="22"/>
          <w:jc w:val="center"/>
        </w:trPr>
        <w:tc>
          <w:tcPr>
            <w:tcW w:w="2031" w:type="dxa"/>
            <w:tcBorders>
              <w:top w:val="nil"/>
              <w:left w:val="single" w:sz="4" w:space="0" w:color="auto"/>
              <w:bottom w:val="nil"/>
              <w:right w:val="single" w:sz="4" w:space="0" w:color="auto"/>
            </w:tcBorders>
            <w:vAlign w:val="center"/>
          </w:tcPr>
          <w:p w14:paraId="7A3DDD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26E0D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C7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936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E08C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285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E1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787526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IMD5</w:t>
            </w:r>
          </w:p>
        </w:tc>
      </w:tr>
      <w:tr w:rsidR="00BF4809" w:rsidRPr="00B66D3E" w14:paraId="0C7BA51A" w14:textId="77777777" w:rsidTr="000C73F7">
        <w:trPr>
          <w:trHeight w:val="22"/>
          <w:jc w:val="center"/>
        </w:trPr>
        <w:tc>
          <w:tcPr>
            <w:tcW w:w="2031" w:type="dxa"/>
            <w:tcBorders>
              <w:top w:val="nil"/>
              <w:left w:val="single" w:sz="4" w:space="0" w:color="auto"/>
              <w:bottom w:val="single" w:sz="4" w:space="0" w:color="auto"/>
              <w:right w:val="single" w:sz="4" w:space="0" w:color="auto"/>
            </w:tcBorders>
            <w:vAlign w:val="center"/>
          </w:tcPr>
          <w:p w14:paraId="7BBC0B1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80231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61BB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1F9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FED1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74D5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FE9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B9F61E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B3FB7E9" w14:textId="77777777" w:rsidTr="00C83049">
        <w:trPr>
          <w:trHeight w:val="54"/>
          <w:jc w:val="center"/>
        </w:trPr>
        <w:tc>
          <w:tcPr>
            <w:tcW w:w="2031" w:type="dxa"/>
            <w:vMerge w:val="restart"/>
            <w:shd w:val="clear" w:color="auto" w:fill="auto"/>
            <w:vAlign w:val="center"/>
          </w:tcPr>
          <w:p w14:paraId="7E79832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16AA400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1C67D90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6FD1AF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700252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B9E6E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3811B26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19F586C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IMD4</w:t>
            </w:r>
          </w:p>
        </w:tc>
      </w:tr>
      <w:tr w:rsidR="00BF4809" w:rsidRPr="00B66D3E" w14:paraId="20FC2F74" w14:textId="77777777" w:rsidTr="00C83049">
        <w:trPr>
          <w:trHeight w:val="54"/>
          <w:jc w:val="center"/>
        </w:trPr>
        <w:tc>
          <w:tcPr>
            <w:tcW w:w="2031" w:type="dxa"/>
            <w:vMerge/>
            <w:shd w:val="clear" w:color="auto" w:fill="auto"/>
            <w:vAlign w:val="center"/>
          </w:tcPr>
          <w:p w14:paraId="567F5403"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DC6E65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0280272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096A9A7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9B4DA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A25558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554F04D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37A96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F49F45C" w14:textId="77777777" w:rsidTr="00C83049">
        <w:trPr>
          <w:trHeight w:val="54"/>
          <w:jc w:val="center"/>
        </w:trPr>
        <w:tc>
          <w:tcPr>
            <w:tcW w:w="2031" w:type="dxa"/>
            <w:vMerge/>
            <w:shd w:val="clear" w:color="auto" w:fill="auto"/>
            <w:vAlign w:val="center"/>
          </w:tcPr>
          <w:p w14:paraId="05B54192"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15A13C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6587D48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26F0CA3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E8A2F9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64F9F2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0798533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9BC13A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9522CCA" w14:textId="77777777" w:rsidTr="000C73F7">
        <w:trPr>
          <w:trHeight w:val="22"/>
          <w:jc w:val="center"/>
        </w:trPr>
        <w:tc>
          <w:tcPr>
            <w:tcW w:w="2031" w:type="dxa"/>
            <w:vMerge w:val="restart"/>
            <w:tcBorders>
              <w:top w:val="single" w:sz="4" w:space="0" w:color="auto"/>
              <w:left w:val="single" w:sz="4" w:space="0" w:color="auto"/>
              <w:right w:val="single" w:sz="4" w:space="0" w:color="auto"/>
            </w:tcBorders>
            <w:shd w:val="clear" w:color="auto" w:fill="auto"/>
            <w:vAlign w:val="center"/>
            <w:hideMark/>
          </w:tcPr>
          <w:p w14:paraId="133044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DC_2A-66A_n77A</w:t>
            </w:r>
          </w:p>
          <w:p w14:paraId="3DBD6B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DC_2A-66A_n77(2A)</w:t>
            </w:r>
          </w:p>
          <w:p w14:paraId="26E23FA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DC_2A-2A-66A_n77A</w:t>
            </w:r>
          </w:p>
          <w:p w14:paraId="50B010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DC_2A-66A-66A_n77A</w:t>
            </w:r>
          </w:p>
          <w:p w14:paraId="0D6A796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DC_2A-2A-66A-66A_n77A</w:t>
            </w:r>
          </w:p>
          <w:p w14:paraId="48BF33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DC_2A-66A_n77C</w:t>
            </w:r>
          </w:p>
          <w:p w14:paraId="6A2AE7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DC_2A-2A-66A_n77C</w:t>
            </w:r>
          </w:p>
          <w:p w14:paraId="0B1007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DC_2A-66A-66A_n77C</w:t>
            </w:r>
          </w:p>
          <w:p w14:paraId="0109013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51818E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3DE81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FD627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2B669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050A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7493D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581CB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0D2C6E01"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008CFD7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BE4FEB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0CCB0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D5F6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F6545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398C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C3F2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414C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IMD2</w:t>
            </w:r>
          </w:p>
        </w:tc>
      </w:tr>
      <w:tr w:rsidR="00BF4809" w:rsidRPr="00B66D3E" w14:paraId="79C3CCBA"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7C84D6C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3190C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8AEF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164588" w14:textId="332A81AA" w:rsidR="00BF4809" w:rsidRPr="00B66D3E" w:rsidRDefault="00BF4809" w:rsidP="00C83049">
            <w:pPr>
              <w:jc w:val="center"/>
              <w:rPr>
                <w:rFonts w:ascii="Arial" w:hAnsi="Arial" w:cs="Arial"/>
                <w:sz w:val="18"/>
                <w:szCs w:val="18"/>
                <w:lang w:val="fi-FI"/>
              </w:rPr>
            </w:pPr>
            <w:del w:id="38" w:author="Zhao, Zheng" w:date="2023-10-26T12:17:00Z">
              <w:r w:rsidRPr="00B66D3E" w:rsidDel="004E111C">
                <w:rPr>
                  <w:rFonts w:ascii="Arial" w:hAnsi="Arial" w:cs="Arial"/>
                  <w:sz w:val="18"/>
                  <w:szCs w:val="18"/>
                  <w:lang w:val="fi-FI"/>
                </w:rPr>
                <w:delText>5</w:delText>
              </w:r>
            </w:del>
            <w:ins w:id="39"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D762596" w14:textId="184BF389" w:rsidR="00BF4809" w:rsidRPr="00B66D3E" w:rsidRDefault="00BF4809" w:rsidP="00C83049">
            <w:pPr>
              <w:jc w:val="center"/>
              <w:rPr>
                <w:rFonts w:ascii="Arial" w:hAnsi="Arial" w:cs="Arial"/>
                <w:sz w:val="18"/>
                <w:szCs w:val="18"/>
                <w:lang w:val="fi-FI"/>
              </w:rPr>
            </w:pPr>
            <w:del w:id="40" w:author="Zhao, Zheng" w:date="2023-10-27T11:05:00Z">
              <w:r w:rsidRPr="00B66D3E" w:rsidDel="00850591">
                <w:rPr>
                  <w:rFonts w:ascii="Arial" w:hAnsi="Arial" w:cs="Arial"/>
                  <w:sz w:val="18"/>
                  <w:szCs w:val="18"/>
                  <w:lang w:val="fi-FI"/>
                </w:rPr>
                <w:delText>25</w:delText>
              </w:r>
            </w:del>
            <w:ins w:id="41"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8CA14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147D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2948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2FDE6B5"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6791F3A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E3AA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9D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06A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0F9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10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8B0C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3BB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1DF384D"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218876D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2C0D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93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8742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CB7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A91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3A3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3E6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IMD41</w:t>
            </w:r>
          </w:p>
        </w:tc>
      </w:tr>
      <w:tr w:rsidR="00BF4809" w:rsidRPr="00B66D3E" w14:paraId="45AADDCB"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1B7FDF6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A4E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3CC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C0AC2" w14:textId="157655A2" w:rsidR="00BF4809" w:rsidRPr="00B66D3E" w:rsidRDefault="00BF4809" w:rsidP="00C83049">
            <w:pPr>
              <w:jc w:val="center"/>
              <w:rPr>
                <w:rFonts w:ascii="Arial" w:hAnsi="Arial" w:cs="Arial"/>
                <w:sz w:val="18"/>
                <w:szCs w:val="18"/>
                <w:lang w:val="fi-FI"/>
              </w:rPr>
            </w:pPr>
            <w:del w:id="42" w:author="Zhao, Zheng" w:date="2023-10-26T12:17:00Z">
              <w:r w:rsidRPr="00B66D3E" w:rsidDel="004E111C">
                <w:rPr>
                  <w:rFonts w:ascii="Arial" w:hAnsi="Arial" w:cs="Arial"/>
                  <w:sz w:val="18"/>
                  <w:szCs w:val="18"/>
                  <w:lang w:val="fi-FI"/>
                </w:rPr>
                <w:delText>5</w:delText>
              </w:r>
            </w:del>
            <w:ins w:id="43"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59031" w14:textId="3C96C010" w:rsidR="00BF4809" w:rsidRPr="00B66D3E" w:rsidRDefault="00BF4809" w:rsidP="00C83049">
            <w:pPr>
              <w:jc w:val="center"/>
              <w:rPr>
                <w:rFonts w:ascii="Arial" w:hAnsi="Arial" w:cs="Arial"/>
                <w:sz w:val="18"/>
                <w:szCs w:val="18"/>
                <w:lang w:val="fi-FI"/>
              </w:rPr>
            </w:pPr>
            <w:del w:id="44" w:author="Zhao, Zheng" w:date="2023-10-27T11:05:00Z">
              <w:r w:rsidRPr="00B66D3E" w:rsidDel="00850591">
                <w:rPr>
                  <w:rFonts w:ascii="Arial" w:hAnsi="Arial" w:cs="Arial"/>
                  <w:sz w:val="18"/>
                  <w:szCs w:val="18"/>
                  <w:lang w:val="fi-FI"/>
                </w:rPr>
                <w:delText>25</w:delText>
              </w:r>
            </w:del>
            <w:ins w:id="45"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67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6EB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9F206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550D48A"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470B8E9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9E22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63EA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E348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211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91D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BD5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8E97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IMD2</w:t>
            </w:r>
          </w:p>
        </w:tc>
      </w:tr>
      <w:tr w:rsidR="00BF4809" w:rsidRPr="00B66D3E" w14:paraId="05B96023"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38F6A45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AD71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AB6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5515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F2EE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7571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F5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07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1CD16B9"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33A9CF6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7184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A746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0070F" w14:textId="6E8DC5C9" w:rsidR="00BF4809" w:rsidRPr="00B66D3E" w:rsidRDefault="00BF4809" w:rsidP="00C83049">
            <w:pPr>
              <w:jc w:val="center"/>
              <w:rPr>
                <w:rFonts w:ascii="Arial" w:hAnsi="Arial" w:cs="Arial"/>
                <w:sz w:val="18"/>
                <w:szCs w:val="18"/>
                <w:lang w:val="fi-FI"/>
              </w:rPr>
            </w:pPr>
            <w:del w:id="46" w:author="Zhao, Zheng" w:date="2023-10-26T12:17:00Z">
              <w:r w:rsidRPr="00B66D3E" w:rsidDel="004E111C">
                <w:rPr>
                  <w:rFonts w:ascii="Arial" w:hAnsi="Arial" w:cs="Arial"/>
                  <w:sz w:val="18"/>
                  <w:szCs w:val="18"/>
                  <w:lang w:val="fi-FI"/>
                </w:rPr>
                <w:delText>5</w:delText>
              </w:r>
            </w:del>
            <w:ins w:id="47"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B7F0D" w14:textId="5429368B" w:rsidR="00BF4809" w:rsidRPr="00B66D3E" w:rsidRDefault="00BF4809" w:rsidP="00C83049">
            <w:pPr>
              <w:jc w:val="center"/>
              <w:rPr>
                <w:rFonts w:ascii="Arial" w:hAnsi="Arial" w:cs="Arial"/>
                <w:sz w:val="18"/>
                <w:szCs w:val="18"/>
                <w:lang w:val="fi-FI"/>
              </w:rPr>
            </w:pPr>
            <w:del w:id="48" w:author="Zhao, Zheng" w:date="2023-10-27T11:05:00Z">
              <w:r w:rsidRPr="00B66D3E" w:rsidDel="00850591">
                <w:rPr>
                  <w:rFonts w:ascii="Arial" w:hAnsi="Arial" w:cs="Arial"/>
                  <w:sz w:val="18"/>
                  <w:szCs w:val="18"/>
                  <w:lang w:val="fi-FI"/>
                </w:rPr>
                <w:delText>25</w:delText>
              </w:r>
            </w:del>
            <w:ins w:id="49"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DC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995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78C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FA5546F"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23ED810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B26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8C6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B65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F84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C1F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631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BA3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IMD41,2</w:t>
            </w:r>
          </w:p>
        </w:tc>
      </w:tr>
      <w:tr w:rsidR="00BF4809" w:rsidRPr="00B66D3E" w14:paraId="4590E2E9"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04A5312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86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C14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05A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CDA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A97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3BE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2FA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F282424" w14:textId="77777777" w:rsidTr="000C73F7">
        <w:trPr>
          <w:trHeight w:val="22"/>
          <w:jc w:val="center"/>
        </w:trPr>
        <w:tc>
          <w:tcPr>
            <w:tcW w:w="2031" w:type="dxa"/>
            <w:vMerge/>
            <w:tcBorders>
              <w:left w:val="single" w:sz="4" w:space="0" w:color="auto"/>
              <w:bottom w:val="single" w:sz="4" w:space="0" w:color="auto"/>
              <w:right w:val="single" w:sz="4" w:space="0" w:color="auto"/>
            </w:tcBorders>
            <w:shd w:val="clear" w:color="auto" w:fill="auto"/>
            <w:vAlign w:val="center"/>
            <w:hideMark/>
          </w:tcPr>
          <w:p w14:paraId="625DE0C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28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49A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52A4F" w14:textId="0C094242" w:rsidR="00BF4809" w:rsidRPr="00B66D3E" w:rsidRDefault="00BF4809" w:rsidP="00C83049">
            <w:pPr>
              <w:jc w:val="center"/>
              <w:rPr>
                <w:rFonts w:ascii="Arial" w:hAnsi="Arial" w:cs="Arial"/>
                <w:sz w:val="18"/>
                <w:szCs w:val="18"/>
                <w:lang w:val="fi-FI"/>
              </w:rPr>
            </w:pPr>
            <w:del w:id="50" w:author="Zhao, Zheng" w:date="2023-10-26T12:17:00Z">
              <w:r w:rsidRPr="00B66D3E" w:rsidDel="004E111C">
                <w:rPr>
                  <w:rFonts w:ascii="Arial" w:hAnsi="Arial" w:cs="Arial"/>
                  <w:sz w:val="18"/>
                  <w:szCs w:val="18"/>
                  <w:lang w:val="fi-FI"/>
                </w:rPr>
                <w:delText>5</w:delText>
              </w:r>
            </w:del>
            <w:ins w:id="51"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EA5F" w14:textId="66AEAD64" w:rsidR="00BF4809" w:rsidRPr="00B66D3E" w:rsidRDefault="00BF4809" w:rsidP="00C83049">
            <w:pPr>
              <w:jc w:val="center"/>
              <w:rPr>
                <w:rFonts w:ascii="Arial" w:hAnsi="Arial" w:cs="Arial"/>
                <w:sz w:val="18"/>
                <w:szCs w:val="18"/>
                <w:lang w:val="fi-FI"/>
              </w:rPr>
            </w:pPr>
            <w:del w:id="52" w:author="Zhao, Zheng" w:date="2023-10-27T11:06:00Z">
              <w:r w:rsidRPr="00B66D3E" w:rsidDel="00850591">
                <w:rPr>
                  <w:rFonts w:ascii="Arial" w:hAnsi="Arial" w:cs="Arial"/>
                  <w:sz w:val="18"/>
                  <w:szCs w:val="18"/>
                  <w:lang w:val="fi-FI"/>
                </w:rPr>
                <w:delText>25</w:delText>
              </w:r>
            </w:del>
            <w:ins w:id="53" w:author="Zhao, Zheng" w:date="2023-10-27T11:06: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017E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1C7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1A2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FE00F73" w14:textId="77777777" w:rsidTr="00C83049">
        <w:trPr>
          <w:trHeight w:val="54"/>
          <w:jc w:val="center"/>
        </w:trPr>
        <w:tc>
          <w:tcPr>
            <w:tcW w:w="2031" w:type="dxa"/>
            <w:tcBorders>
              <w:top w:val="nil"/>
              <w:bottom w:val="nil"/>
            </w:tcBorders>
            <w:shd w:val="clear" w:color="auto" w:fill="FFFFFF"/>
          </w:tcPr>
          <w:p w14:paraId="51FF59F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proofErr w:type="spellStart"/>
            <w:r w:rsidRPr="00B66D3E">
              <w:rPr>
                <w:rFonts w:ascii="Arial" w:hAnsi="Arial" w:cs="Arial"/>
                <w:sz w:val="18"/>
                <w:szCs w:val="18"/>
              </w:rPr>
              <w:t>A_n</w:t>
            </w:r>
            <w:proofErr w:type="spellEnd"/>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4C2B06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DC_2A_n66A-n77C</w:t>
            </w:r>
          </w:p>
          <w:p w14:paraId="29B408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7AA7E53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1612A2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63E6DDD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AD97F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750068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2BAFE3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15B445A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4912AAFD" w14:textId="77777777" w:rsidTr="00C83049">
        <w:trPr>
          <w:trHeight w:val="54"/>
          <w:jc w:val="center"/>
        </w:trPr>
        <w:tc>
          <w:tcPr>
            <w:tcW w:w="2031" w:type="dxa"/>
            <w:tcBorders>
              <w:top w:val="nil"/>
              <w:bottom w:val="nil"/>
            </w:tcBorders>
            <w:shd w:val="clear" w:color="auto" w:fill="FFFFFF"/>
          </w:tcPr>
          <w:p w14:paraId="11BD8014"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2DE735D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1A084F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4BDA9F9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D2881A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3601ABF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792E2E1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7BAA23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IMD2</w:t>
            </w:r>
          </w:p>
        </w:tc>
      </w:tr>
      <w:tr w:rsidR="00BF4809" w:rsidRPr="00B66D3E" w14:paraId="6EAC9B1E" w14:textId="77777777" w:rsidTr="00C83049">
        <w:trPr>
          <w:trHeight w:val="54"/>
          <w:jc w:val="center"/>
        </w:trPr>
        <w:tc>
          <w:tcPr>
            <w:tcW w:w="2031" w:type="dxa"/>
            <w:tcBorders>
              <w:top w:val="nil"/>
              <w:bottom w:val="nil"/>
            </w:tcBorders>
            <w:shd w:val="clear" w:color="auto" w:fill="FFFFFF"/>
          </w:tcPr>
          <w:p w14:paraId="6C368B71" w14:textId="77777777" w:rsidR="00BF4809" w:rsidRPr="00B66D3E" w:rsidRDefault="00BF4809" w:rsidP="00C83049">
            <w:pPr>
              <w:jc w:val="center"/>
              <w:rPr>
                <w:rFonts w:ascii="Arial" w:hAnsi="Arial" w:cs="Arial"/>
                <w:sz w:val="18"/>
                <w:szCs w:val="18"/>
              </w:rPr>
            </w:pPr>
          </w:p>
        </w:tc>
        <w:tc>
          <w:tcPr>
            <w:tcW w:w="865" w:type="dxa"/>
            <w:shd w:val="clear" w:color="auto" w:fill="auto"/>
          </w:tcPr>
          <w:p w14:paraId="03905E9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5489C0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43A9678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54F4844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4383450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1DFCD27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072342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4D228945" w14:textId="77777777" w:rsidTr="00C83049">
        <w:trPr>
          <w:trHeight w:val="54"/>
          <w:jc w:val="center"/>
        </w:trPr>
        <w:tc>
          <w:tcPr>
            <w:tcW w:w="2031" w:type="dxa"/>
            <w:tcBorders>
              <w:top w:val="nil"/>
              <w:bottom w:val="nil"/>
            </w:tcBorders>
            <w:shd w:val="clear" w:color="auto" w:fill="FFFFFF"/>
          </w:tcPr>
          <w:p w14:paraId="6EC7B167" w14:textId="77777777" w:rsidR="00BF4809" w:rsidRPr="00B66D3E" w:rsidRDefault="00BF4809" w:rsidP="00C83049">
            <w:pPr>
              <w:jc w:val="center"/>
              <w:rPr>
                <w:rFonts w:ascii="Arial" w:hAnsi="Arial" w:cs="Arial"/>
                <w:sz w:val="18"/>
                <w:szCs w:val="18"/>
              </w:rPr>
            </w:pPr>
          </w:p>
        </w:tc>
        <w:tc>
          <w:tcPr>
            <w:tcW w:w="865" w:type="dxa"/>
            <w:shd w:val="clear" w:color="auto" w:fill="auto"/>
          </w:tcPr>
          <w:p w14:paraId="7DED9EA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1FEC25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415D74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39471B5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77F17C0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062EF5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281804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47DEEE77" w14:textId="77777777" w:rsidTr="00C83049">
        <w:trPr>
          <w:trHeight w:val="54"/>
          <w:jc w:val="center"/>
        </w:trPr>
        <w:tc>
          <w:tcPr>
            <w:tcW w:w="2031" w:type="dxa"/>
            <w:tcBorders>
              <w:top w:val="nil"/>
              <w:bottom w:val="nil"/>
            </w:tcBorders>
            <w:shd w:val="clear" w:color="auto" w:fill="FFFFFF"/>
          </w:tcPr>
          <w:p w14:paraId="40F8EA5E"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2843EA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509634D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2D7709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4AC3DA4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5699BD3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62FBF41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76D0EB4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IMD43</w:t>
            </w:r>
          </w:p>
        </w:tc>
      </w:tr>
      <w:tr w:rsidR="00BF4809" w:rsidRPr="00B66D3E" w14:paraId="0E1B3EBA" w14:textId="77777777" w:rsidTr="00C83049">
        <w:trPr>
          <w:trHeight w:val="54"/>
          <w:jc w:val="center"/>
        </w:trPr>
        <w:tc>
          <w:tcPr>
            <w:tcW w:w="2031" w:type="dxa"/>
            <w:tcBorders>
              <w:top w:val="nil"/>
              <w:bottom w:val="single" w:sz="4" w:space="0" w:color="auto"/>
            </w:tcBorders>
            <w:shd w:val="clear" w:color="auto" w:fill="FFFFFF"/>
          </w:tcPr>
          <w:p w14:paraId="4E6F25D1" w14:textId="77777777" w:rsidR="00BF4809" w:rsidRPr="00B66D3E" w:rsidRDefault="00BF4809" w:rsidP="00C83049">
            <w:pPr>
              <w:jc w:val="center"/>
              <w:rPr>
                <w:rFonts w:ascii="Arial" w:hAnsi="Arial" w:cs="Arial"/>
                <w:sz w:val="18"/>
                <w:szCs w:val="18"/>
              </w:rPr>
            </w:pPr>
          </w:p>
        </w:tc>
        <w:tc>
          <w:tcPr>
            <w:tcW w:w="865" w:type="dxa"/>
            <w:tcBorders>
              <w:bottom w:val="single" w:sz="4" w:space="0" w:color="auto"/>
            </w:tcBorders>
            <w:shd w:val="clear" w:color="auto" w:fill="FFFFFF"/>
          </w:tcPr>
          <w:p w14:paraId="190AB3E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4AA514E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3A2026F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7E843A1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31B51BB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0BF5C88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6F1B87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214CB20E" w14:textId="77777777" w:rsidTr="00C83049">
        <w:trPr>
          <w:trHeight w:val="54"/>
          <w:jc w:val="center"/>
        </w:trPr>
        <w:tc>
          <w:tcPr>
            <w:tcW w:w="2031" w:type="dxa"/>
            <w:vMerge w:val="restart"/>
            <w:shd w:val="clear" w:color="auto" w:fill="auto"/>
            <w:vAlign w:val="center"/>
          </w:tcPr>
          <w:p w14:paraId="46421B4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DC_3A-7A_n78A</w:t>
            </w:r>
          </w:p>
          <w:p w14:paraId="711DEF2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DC_3A-3A-7A_n78A</w:t>
            </w:r>
          </w:p>
          <w:p w14:paraId="246C7C0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DC_3A-7A-7A_n78A</w:t>
            </w:r>
          </w:p>
          <w:p w14:paraId="70DE7E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DC_3A-3A-7A-7A_n78A</w:t>
            </w:r>
          </w:p>
          <w:p w14:paraId="22BAB270"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F5C36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3F9DCE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41ADE6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5D235F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C6CE8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591F361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1D6AB27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IMD35</w:t>
            </w:r>
          </w:p>
        </w:tc>
      </w:tr>
      <w:tr w:rsidR="00BF4809" w:rsidRPr="00B66D3E" w14:paraId="5581D183" w14:textId="77777777" w:rsidTr="00C83049">
        <w:trPr>
          <w:trHeight w:val="54"/>
          <w:jc w:val="center"/>
        </w:trPr>
        <w:tc>
          <w:tcPr>
            <w:tcW w:w="2031" w:type="dxa"/>
            <w:vMerge/>
            <w:shd w:val="clear" w:color="auto" w:fill="auto"/>
            <w:vAlign w:val="center"/>
          </w:tcPr>
          <w:p w14:paraId="1657997B"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9A7C7B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4A5B4F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141D0A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938145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772027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2BD5381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2DD4BDC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D1DBB9D" w14:textId="77777777" w:rsidTr="00C83049">
        <w:trPr>
          <w:trHeight w:val="54"/>
          <w:jc w:val="center"/>
        </w:trPr>
        <w:tc>
          <w:tcPr>
            <w:tcW w:w="2031" w:type="dxa"/>
            <w:vMerge/>
            <w:shd w:val="clear" w:color="auto" w:fill="auto"/>
            <w:vAlign w:val="center"/>
          </w:tcPr>
          <w:p w14:paraId="704F7457"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32F211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321485E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5862E5D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519001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B24492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0A17CAE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DD05A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ABB9786" w14:textId="77777777" w:rsidTr="00C83049">
        <w:trPr>
          <w:trHeight w:val="54"/>
          <w:jc w:val="center"/>
        </w:trPr>
        <w:tc>
          <w:tcPr>
            <w:tcW w:w="2031" w:type="dxa"/>
            <w:tcBorders>
              <w:bottom w:val="nil"/>
            </w:tcBorders>
            <w:shd w:val="clear" w:color="auto" w:fill="auto"/>
            <w:vAlign w:val="center"/>
          </w:tcPr>
          <w:p w14:paraId="08B34EE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DC_3A-8A_n78A</w:t>
            </w:r>
          </w:p>
          <w:p w14:paraId="61E6B7B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DC_3A-3A-8A_n78A</w:t>
            </w:r>
          </w:p>
          <w:p w14:paraId="6B23432B" w14:textId="77777777" w:rsidR="00BF4809" w:rsidRPr="00B66D3E" w:rsidRDefault="00BF4809" w:rsidP="00C83049">
            <w:pPr>
              <w:jc w:val="center"/>
              <w:rPr>
                <w:rFonts w:ascii="Arial" w:hAnsi="Arial" w:cs="Arial"/>
                <w:sz w:val="18"/>
                <w:szCs w:val="18"/>
              </w:rPr>
            </w:pPr>
          </w:p>
        </w:tc>
        <w:tc>
          <w:tcPr>
            <w:tcW w:w="865" w:type="dxa"/>
            <w:shd w:val="clear" w:color="auto" w:fill="auto"/>
          </w:tcPr>
          <w:p w14:paraId="42D4B8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75B0B4D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1716E1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63D47D2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69D222B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3D8B001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88ED62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38468BF" w14:textId="77777777" w:rsidTr="00C83049">
        <w:trPr>
          <w:trHeight w:val="54"/>
          <w:jc w:val="center"/>
        </w:trPr>
        <w:tc>
          <w:tcPr>
            <w:tcW w:w="2031" w:type="dxa"/>
            <w:tcBorders>
              <w:top w:val="nil"/>
              <w:bottom w:val="nil"/>
            </w:tcBorders>
            <w:shd w:val="clear" w:color="auto" w:fill="auto"/>
          </w:tcPr>
          <w:p w14:paraId="49B0D056" w14:textId="77777777" w:rsidR="00BF4809" w:rsidRPr="00B66D3E" w:rsidRDefault="00BF4809" w:rsidP="00C83049">
            <w:pPr>
              <w:jc w:val="center"/>
              <w:rPr>
                <w:rFonts w:ascii="Arial" w:hAnsi="Arial" w:cs="Arial"/>
                <w:sz w:val="18"/>
                <w:szCs w:val="18"/>
              </w:rPr>
            </w:pPr>
          </w:p>
        </w:tc>
        <w:tc>
          <w:tcPr>
            <w:tcW w:w="865" w:type="dxa"/>
            <w:shd w:val="clear" w:color="auto" w:fill="auto"/>
          </w:tcPr>
          <w:p w14:paraId="1F35593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5CAC9B5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64D095A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3109E5D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63C3F99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704C144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1B3385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484028F" w14:textId="77777777" w:rsidTr="00C83049">
        <w:trPr>
          <w:trHeight w:val="54"/>
          <w:jc w:val="center"/>
        </w:trPr>
        <w:tc>
          <w:tcPr>
            <w:tcW w:w="2031" w:type="dxa"/>
            <w:tcBorders>
              <w:top w:val="nil"/>
            </w:tcBorders>
            <w:shd w:val="clear" w:color="auto" w:fill="auto"/>
          </w:tcPr>
          <w:p w14:paraId="49B341C0" w14:textId="77777777" w:rsidR="00BF4809" w:rsidRPr="00B66D3E" w:rsidRDefault="00BF4809" w:rsidP="00C83049">
            <w:pPr>
              <w:jc w:val="center"/>
              <w:rPr>
                <w:rFonts w:ascii="Arial" w:hAnsi="Arial" w:cs="Arial"/>
                <w:sz w:val="18"/>
                <w:szCs w:val="18"/>
              </w:rPr>
            </w:pPr>
          </w:p>
        </w:tc>
        <w:tc>
          <w:tcPr>
            <w:tcW w:w="865" w:type="dxa"/>
            <w:shd w:val="clear" w:color="auto" w:fill="auto"/>
          </w:tcPr>
          <w:p w14:paraId="7CEE3E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5AED7AA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6387032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D90C8A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66DC40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7C06C7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2B3327A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326053A5" w14:textId="77777777" w:rsidTr="00C83049">
        <w:trPr>
          <w:trHeight w:val="54"/>
          <w:jc w:val="center"/>
        </w:trPr>
        <w:tc>
          <w:tcPr>
            <w:tcW w:w="2031" w:type="dxa"/>
            <w:vMerge w:val="restart"/>
            <w:shd w:val="clear" w:color="auto" w:fill="auto"/>
            <w:vAlign w:val="center"/>
          </w:tcPr>
          <w:p w14:paraId="3763153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DC_3A-28A_n78A</w:t>
            </w:r>
          </w:p>
          <w:p w14:paraId="6F30F28F"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3D6382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0C35391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0DAEF2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A16A5C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1E2BD0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227B7BE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764E3B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121E8CBB" w14:textId="77777777" w:rsidTr="00C83049">
        <w:trPr>
          <w:trHeight w:val="54"/>
          <w:jc w:val="center"/>
        </w:trPr>
        <w:tc>
          <w:tcPr>
            <w:tcW w:w="2031" w:type="dxa"/>
            <w:vMerge/>
            <w:shd w:val="clear" w:color="auto" w:fill="auto"/>
            <w:vAlign w:val="center"/>
          </w:tcPr>
          <w:p w14:paraId="3475A8C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20D97B5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525E962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11B2F0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8CE5B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F96069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7988A0B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098A1A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E420A9B" w14:textId="77777777" w:rsidTr="00C83049">
        <w:trPr>
          <w:trHeight w:val="54"/>
          <w:jc w:val="center"/>
        </w:trPr>
        <w:tc>
          <w:tcPr>
            <w:tcW w:w="2031" w:type="dxa"/>
            <w:vMerge/>
            <w:shd w:val="clear" w:color="auto" w:fill="auto"/>
            <w:vAlign w:val="center"/>
          </w:tcPr>
          <w:p w14:paraId="3909963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FD54D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7506EE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25E9A0E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ECDC98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7BA230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0ADF9B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F4D94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237C4C8" w14:textId="77777777" w:rsidTr="000C73F7">
        <w:trPr>
          <w:trHeight w:val="54"/>
          <w:jc w:val="center"/>
        </w:trPr>
        <w:tc>
          <w:tcPr>
            <w:tcW w:w="2031" w:type="dxa"/>
            <w:vMerge w:val="restart"/>
            <w:shd w:val="clear" w:color="auto" w:fill="auto"/>
            <w:vAlign w:val="center"/>
          </w:tcPr>
          <w:p w14:paraId="669DAD1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4A05D12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5C3491F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67CF91C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119821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6A9FDE8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1227DF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1EAD1CD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IMD3</w:t>
            </w:r>
          </w:p>
        </w:tc>
      </w:tr>
      <w:tr w:rsidR="00BF4809" w:rsidRPr="00B66D3E" w14:paraId="2B940482" w14:textId="77777777" w:rsidTr="000C73F7">
        <w:trPr>
          <w:trHeight w:val="54"/>
          <w:jc w:val="center"/>
        </w:trPr>
        <w:tc>
          <w:tcPr>
            <w:tcW w:w="2031" w:type="dxa"/>
            <w:vMerge/>
            <w:shd w:val="clear" w:color="auto" w:fill="auto"/>
            <w:vAlign w:val="center"/>
          </w:tcPr>
          <w:p w14:paraId="60852FB4"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08400C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131DC95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78C14D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AC6BA8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24EED2A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7913B2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03A9FE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r>
      <w:tr w:rsidR="00BF4809" w:rsidRPr="00B66D3E" w14:paraId="01043867" w14:textId="77777777" w:rsidTr="000C73F7">
        <w:trPr>
          <w:trHeight w:val="54"/>
          <w:jc w:val="center"/>
        </w:trPr>
        <w:tc>
          <w:tcPr>
            <w:tcW w:w="2031" w:type="dxa"/>
            <w:vMerge/>
            <w:shd w:val="clear" w:color="auto" w:fill="auto"/>
            <w:vAlign w:val="center"/>
          </w:tcPr>
          <w:p w14:paraId="687DAA91"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805777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44C59EB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6C66EE67" w14:textId="00CB343C" w:rsidR="00BF4809" w:rsidRPr="00B66D3E" w:rsidRDefault="00BF4809" w:rsidP="00C83049">
            <w:pPr>
              <w:jc w:val="center"/>
              <w:rPr>
                <w:rFonts w:ascii="Arial" w:hAnsi="Arial" w:cs="Arial"/>
                <w:sz w:val="18"/>
                <w:szCs w:val="18"/>
              </w:rPr>
            </w:pPr>
            <w:del w:id="54" w:author="Zhao, Zheng" w:date="2023-10-26T12:18:00Z">
              <w:r w:rsidRPr="00B66D3E" w:rsidDel="004E111C">
                <w:rPr>
                  <w:rFonts w:ascii="Arial" w:hAnsi="Arial" w:cs="Arial"/>
                  <w:sz w:val="18"/>
                  <w:szCs w:val="18"/>
                  <w:lang w:val="fi-FI"/>
                </w:rPr>
                <w:delText>5</w:delText>
              </w:r>
            </w:del>
            <w:ins w:id="55" w:author="Zhao, Zheng" w:date="2023-10-26T12:18:00Z">
              <w:r w:rsidR="004E111C">
                <w:rPr>
                  <w:rFonts w:ascii="Arial" w:hAnsi="Arial" w:cs="Arial"/>
                  <w:sz w:val="18"/>
                  <w:szCs w:val="18"/>
                  <w:lang w:val="fi-FI"/>
                </w:rPr>
                <w:t xml:space="preserve"> 10</w:t>
              </w:r>
            </w:ins>
          </w:p>
        </w:tc>
        <w:tc>
          <w:tcPr>
            <w:tcW w:w="925" w:type="dxa"/>
            <w:shd w:val="clear" w:color="auto" w:fill="auto"/>
            <w:noWrap/>
            <w:vAlign w:val="center"/>
          </w:tcPr>
          <w:p w14:paraId="43D4E565" w14:textId="5A10861D" w:rsidR="00BF4809" w:rsidRPr="00B66D3E" w:rsidRDefault="00BF4809" w:rsidP="00C83049">
            <w:pPr>
              <w:jc w:val="center"/>
              <w:rPr>
                <w:rFonts w:ascii="Arial" w:hAnsi="Arial" w:cs="Arial"/>
                <w:sz w:val="18"/>
                <w:szCs w:val="18"/>
              </w:rPr>
            </w:pPr>
            <w:del w:id="56" w:author="Zhao, Zheng" w:date="2023-10-27T11:06:00Z">
              <w:r w:rsidRPr="00B66D3E" w:rsidDel="00850591">
                <w:rPr>
                  <w:rFonts w:ascii="Arial" w:hAnsi="Arial" w:cs="Arial"/>
                  <w:sz w:val="18"/>
                  <w:szCs w:val="18"/>
                  <w:lang w:val="fi-FI"/>
                </w:rPr>
                <w:delText>25</w:delText>
              </w:r>
            </w:del>
            <w:ins w:id="57" w:author="Zhao, Zheng" w:date="2023-10-27T11:06:00Z">
              <w:r w:rsidR="00850591">
                <w:rPr>
                  <w:rFonts w:ascii="Arial" w:hAnsi="Arial" w:cs="Arial"/>
                  <w:sz w:val="18"/>
                  <w:szCs w:val="18"/>
                  <w:lang w:val="fi-FI"/>
                </w:rPr>
                <w:t xml:space="preserve"> 50</w:t>
              </w:r>
            </w:ins>
          </w:p>
        </w:tc>
        <w:tc>
          <w:tcPr>
            <w:tcW w:w="1275" w:type="dxa"/>
            <w:shd w:val="clear" w:color="auto" w:fill="auto"/>
            <w:noWrap/>
            <w:vAlign w:val="center"/>
          </w:tcPr>
          <w:p w14:paraId="597136D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6750FC0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28E1FF1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r>
      <w:tr w:rsidR="00BF4809" w:rsidRPr="00B66D3E" w14:paraId="1771C252" w14:textId="77777777" w:rsidTr="00C83049">
        <w:trPr>
          <w:trHeight w:val="54"/>
          <w:jc w:val="center"/>
        </w:trPr>
        <w:tc>
          <w:tcPr>
            <w:tcW w:w="2031" w:type="dxa"/>
            <w:vMerge w:val="restart"/>
            <w:shd w:val="clear" w:color="auto" w:fill="auto"/>
            <w:vAlign w:val="center"/>
          </w:tcPr>
          <w:p w14:paraId="19F484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548B64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294192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0696E03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524640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01EBE1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766F93E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18A08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7D52694" w14:textId="77777777" w:rsidTr="00C83049">
        <w:trPr>
          <w:trHeight w:val="54"/>
          <w:jc w:val="center"/>
        </w:trPr>
        <w:tc>
          <w:tcPr>
            <w:tcW w:w="2031" w:type="dxa"/>
            <w:vMerge/>
            <w:shd w:val="clear" w:color="auto" w:fill="auto"/>
            <w:vAlign w:val="center"/>
          </w:tcPr>
          <w:p w14:paraId="02388847"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DD0C00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C634A7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82BE4F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6FB7A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88E9F2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027C7F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7D288DC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IMD41</w:t>
            </w:r>
          </w:p>
        </w:tc>
      </w:tr>
      <w:tr w:rsidR="00BF4809" w:rsidRPr="00B66D3E" w14:paraId="055789BA" w14:textId="77777777" w:rsidTr="00C83049">
        <w:trPr>
          <w:trHeight w:val="54"/>
          <w:jc w:val="center"/>
        </w:trPr>
        <w:tc>
          <w:tcPr>
            <w:tcW w:w="2031" w:type="dxa"/>
            <w:vMerge/>
            <w:shd w:val="clear" w:color="auto" w:fill="auto"/>
            <w:vAlign w:val="center"/>
          </w:tcPr>
          <w:p w14:paraId="6735C737"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152885D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4EA2479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42A058B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C7788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30B85B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2B99B6B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303D6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FA5D736" w14:textId="77777777" w:rsidTr="00C83049">
        <w:trPr>
          <w:trHeight w:val="54"/>
          <w:jc w:val="center"/>
        </w:trPr>
        <w:tc>
          <w:tcPr>
            <w:tcW w:w="2031" w:type="dxa"/>
            <w:tcBorders>
              <w:top w:val="nil"/>
              <w:bottom w:val="nil"/>
            </w:tcBorders>
            <w:shd w:val="clear" w:color="auto" w:fill="FFFFFF"/>
          </w:tcPr>
          <w:p w14:paraId="0A4B4E1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05FF473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2D5C86D7"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51ADA8D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0E3420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00CC859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412C8CE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6525439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619FEC5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4F3A038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25160D1" w14:textId="77777777" w:rsidTr="00C83049">
        <w:trPr>
          <w:trHeight w:val="54"/>
          <w:jc w:val="center"/>
        </w:trPr>
        <w:tc>
          <w:tcPr>
            <w:tcW w:w="2031" w:type="dxa"/>
            <w:tcBorders>
              <w:top w:val="nil"/>
              <w:bottom w:val="nil"/>
            </w:tcBorders>
            <w:shd w:val="clear" w:color="auto" w:fill="FFFFFF"/>
          </w:tcPr>
          <w:p w14:paraId="183E20EA"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228172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5B20A1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0DEF69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4A538F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4186C2C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69EB39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0016B60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p>
        </w:tc>
      </w:tr>
      <w:tr w:rsidR="00BF4809" w:rsidRPr="00B66D3E" w14:paraId="39901E2B" w14:textId="77777777" w:rsidTr="00C83049">
        <w:trPr>
          <w:trHeight w:val="54"/>
          <w:jc w:val="center"/>
        </w:trPr>
        <w:tc>
          <w:tcPr>
            <w:tcW w:w="2031" w:type="dxa"/>
            <w:tcBorders>
              <w:top w:val="nil"/>
              <w:bottom w:val="nil"/>
            </w:tcBorders>
            <w:shd w:val="clear" w:color="auto" w:fill="FFFFFF"/>
          </w:tcPr>
          <w:p w14:paraId="06FBEF99" w14:textId="77777777" w:rsidR="00BF4809" w:rsidRPr="00B66D3E" w:rsidRDefault="00BF4809" w:rsidP="00C83049">
            <w:pPr>
              <w:jc w:val="center"/>
              <w:rPr>
                <w:rFonts w:ascii="Arial" w:hAnsi="Arial" w:cs="Arial"/>
                <w:sz w:val="18"/>
                <w:szCs w:val="18"/>
              </w:rPr>
            </w:pPr>
          </w:p>
        </w:tc>
        <w:tc>
          <w:tcPr>
            <w:tcW w:w="865" w:type="dxa"/>
            <w:shd w:val="clear" w:color="auto" w:fill="auto"/>
          </w:tcPr>
          <w:p w14:paraId="0A236E2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0C45D7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6E61ACC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342D8BE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525DD7B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75287DE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2D7340F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391C2EF" w14:textId="77777777" w:rsidTr="00C83049">
        <w:trPr>
          <w:trHeight w:val="54"/>
          <w:jc w:val="center"/>
        </w:trPr>
        <w:tc>
          <w:tcPr>
            <w:tcW w:w="2031" w:type="dxa"/>
            <w:tcBorders>
              <w:top w:val="nil"/>
              <w:bottom w:val="nil"/>
            </w:tcBorders>
            <w:shd w:val="clear" w:color="auto" w:fill="FFFFFF"/>
          </w:tcPr>
          <w:p w14:paraId="68E23AAD" w14:textId="77777777" w:rsidR="00BF4809" w:rsidRPr="00B66D3E" w:rsidRDefault="00BF4809" w:rsidP="00C83049">
            <w:pPr>
              <w:jc w:val="center"/>
              <w:rPr>
                <w:rFonts w:ascii="Arial" w:hAnsi="Arial" w:cs="Arial"/>
                <w:sz w:val="18"/>
                <w:szCs w:val="18"/>
              </w:rPr>
            </w:pPr>
          </w:p>
        </w:tc>
        <w:tc>
          <w:tcPr>
            <w:tcW w:w="865" w:type="dxa"/>
            <w:shd w:val="clear" w:color="auto" w:fill="auto"/>
          </w:tcPr>
          <w:p w14:paraId="49F1DDA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5ED0611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7B28EB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6BECA4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706C8C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0F65CF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4FD96F5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p>
        </w:tc>
      </w:tr>
      <w:tr w:rsidR="00BF4809" w:rsidRPr="00B66D3E" w14:paraId="359D199B" w14:textId="77777777" w:rsidTr="00C83049">
        <w:trPr>
          <w:trHeight w:val="54"/>
          <w:jc w:val="center"/>
        </w:trPr>
        <w:tc>
          <w:tcPr>
            <w:tcW w:w="2031" w:type="dxa"/>
            <w:tcBorders>
              <w:top w:val="nil"/>
              <w:bottom w:val="nil"/>
            </w:tcBorders>
            <w:shd w:val="clear" w:color="auto" w:fill="FFFFFF"/>
          </w:tcPr>
          <w:p w14:paraId="69F03299"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3ED207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1A71C80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1A1308A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73F1E1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7B735AF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1376599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3E57492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C564B16" w14:textId="77777777" w:rsidTr="00C83049">
        <w:trPr>
          <w:trHeight w:val="54"/>
          <w:jc w:val="center"/>
        </w:trPr>
        <w:tc>
          <w:tcPr>
            <w:tcW w:w="2031" w:type="dxa"/>
            <w:tcBorders>
              <w:top w:val="nil"/>
              <w:bottom w:val="single" w:sz="4" w:space="0" w:color="auto"/>
            </w:tcBorders>
            <w:shd w:val="clear" w:color="auto" w:fill="FFFFFF"/>
          </w:tcPr>
          <w:p w14:paraId="66EC2600" w14:textId="77777777" w:rsidR="00BF4809" w:rsidRPr="00B66D3E" w:rsidRDefault="00BF4809" w:rsidP="00C83049">
            <w:pPr>
              <w:jc w:val="center"/>
              <w:rPr>
                <w:rFonts w:ascii="Arial" w:hAnsi="Arial" w:cs="Arial"/>
                <w:sz w:val="18"/>
                <w:szCs w:val="18"/>
              </w:rPr>
            </w:pPr>
          </w:p>
        </w:tc>
        <w:tc>
          <w:tcPr>
            <w:tcW w:w="865" w:type="dxa"/>
            <w:tcBorders>
              <w:bottom w:val="single" w:sz="4" w:space="0" w:color="auto"/>
            </w:tcBorders>
            <w:shd w:val="clear" w:color="auto" w:fill="FFFFFF"/>
          </w:tcPr>
          <w:p w14:paraId="0C7AADE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596E8A4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00BC90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5D0CDB3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5142FB1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1A871F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0627B4F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33D2815"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558B5F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5ED35A9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D485D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C2C6C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F5512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B122D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F93396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E0DD1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IMD31</w:t>
            </w:r>
          </w:p>
        </w:tc>
      </w:tr>
      <w:tr w:rsidR="00BF4809" w:rsidRPr="00B66D3E" w14:paraId="3E5EBF47"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C37735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4F9B0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FC3D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5D05A6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528E1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5C31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7DAD96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D39D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4EBCC5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53DCDE62"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B4C3C6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B61D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390C8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6FA3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EF0BC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2A413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B8A550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25BF9E2"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50C3D8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A0C5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FB6294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5A59359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B6905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0AD7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5F9F85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1B89C9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9CD454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D8E59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912FE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8A7B3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AA6D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93235B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4493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FD257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3867F4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w:t>
            </w:r>
          </w:p>
        </w:tc>
      </w:tr>
      <w:tr w:rsidR="00BF4809" w:rsidRPr="00B66D3E" w14:paraId="77E3C372"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62E8362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730D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D407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2341A2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3DC17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7E27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BD138B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4792D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41AC605" w14:textId="77777777" w:rsidTr="00C83049">
        <w:trPr>
          <w:trHeight w:val="54"/>
          <w:jc w:val="center"/>
        </w:trPr>
        <w:tc>
          <w:tcPr>
            <w:tcW w:w="2031" w:type="dxa"/>
            <w:tcBorders>
              <w:bottom w:val="nil"/>
            </w:tcBorders>
            <w:shd w:val="clear" w:color="auto" w:fill="auto"/>
            <w:vAlign w:val="center"/>
          </w:tcPr>
          <w:p w14:paraId="77CDF14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DC_5A-66A_n77A</w:t>
            </w:r>
          </w:p>
          <w:p w14:paraId="32AD73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432680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370D010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08ECF0A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4D9670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353278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48203CA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17C3F85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9D766A5" w14:textId="77777777" w:rsidTr="00C83049">
        <w:trPr>
          <w:trHeight w:val="54"/>
          <w:jc w:val="center"/>
        </w:trPr>
        <w:tc>
          <w:tcPr>
            <w:tcW w:w="2031" w:type="dxa"/>
            <w:tcBorders>
              <w:top w:val="nil"/>
              <w:bottom w:val="nil"/>
            </w:tcBorders>
            <w:shd w:val="clear" w:color="auto" w:fill="auto"/>
            <w:vAlign w:val="center"/>
          </w:tcPr>
          <w:p w14:paraId="222B924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C98375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768FD44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06CE9EC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FACFD3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A7A52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71A917A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7EFE38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31C02DA5" w14:textId="77777777" w:rsidTr="00C83049">
        <w:trPr>
          <w:trHeight w:val="54"/>
          <w:jc w:val="center"/>
        </w:trPr>
        <w:tc>
          <w:tcPr>
            <w:tcW w:w="2031" w:type="dxa"/>
            <w:tcBorders>
              <w:top w:val="nil"/>
            </w:tcBorders>
            <w:shd w:val="clear" w:color="auto" w:fill="auto"/>
            <w:vAlign w:val="center"/>
          </w:tcPr>
          <w:p w14:paraId="5789C05A"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5AA512A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09C8DE2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79FFE11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86C69B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221145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6A16D6B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0937839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021A5EF" w14:textId="77777777" w:rsidTr="00C83049">
        <w:trPr>
          <w:trHeight w:val="54"/>
          <w:jc w:val="center"/>
        </w:trPr>
        <w:tc>
          <w:tcPr>
            <w:tcW w:w="2031" w:type="dxa"/>
            <w:vMerge w:val="restart"/>
            <w:shd w:val="clear" w:color="auto" w:fill="auto"/>
            <w:vAlign w:val="center"/>
          </w:tcPr>
          <w:p w14:paraId="34A3DB1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0D1924D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18A77F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6CDB2BA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F268AE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4AB5C5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6D01633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94751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479B3D1" w14:textId="77777777" w:rsidTr="00C83049">
        <w:trPr>
          <w:trHeight w:val="54"/>
          <w:jc w:val="center"/>
        </w:trPr>
        <w:tc>
          <w:tcPr>
            <w:tcW w:w="2031" w:type="dxa"/>
            <w:vMerge/>
            <w:shd w:val="clear" w:color="auto" w:fill="auto"/>
            <w:vAlign w:val="center"/>
          </w:tcPr>
          <w:p w14:paraId="55E7BD28"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65080C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4968EC3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93AF45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5BC78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A746B4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0F4566B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7481D94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1B7BB242" w14:textId="77777777" w:rsidTr="00C83049">
        <w:trPr>
          <w:trHeight w:val="54"/>
          <w:jc w:val="center"/>
        </w:trPr>
        <w:tc>
          <w:tcPr>
            <w:tcW w:w="2031" w:type="dxa"/>
            <w:vMerge/>
            <w:shd w:val="clear" w:color="auto" w:fill="auto"/>
            <w:vAlign w:val="center"/>
          </w:tcPr>
          <w:p w14:paraId="3BF41ACA"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1EB4844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0E42BFC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31C3188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49166A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91B42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25CF0BF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30AAC2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29291CF5" w14:textId="77777777" w:rsidTr="00C83049">
        <w:trPr>
          <w:trHeight w:val="54"/>
          <w:jc w:val="center"/>
        </w:trPr>
        <w:tc>
          <w:tcPr>
            <w:tcW w:w="2031" w:type="dxa"/>
            <w:vMerge w:val="restart"/>
            <w:shd w:val="clear" w:color="auto" w:fill="auto"/>
            <w:vAlign w:val="center"/>
          </w:tcPr>
          <w:p w14:paraId="7372502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DC_7A_n5A-n78A</w:t>
            </w:r>
          </w:p>
          <w:p w14:paraId="03793778"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5C51A7A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39A4A5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1123228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BEF97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192799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6B4F42A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ABD3F1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7F3B417" w14:textId="77777777" w:rsidTr="00C83049">
        <w:trPr>
          <w:trHeight w:val="54"/>
          <w:jc w:val="center"/>
        </w:trPr>
        <w:tc>
          <w:tcPr>
            <w:tcW w:w="2031" w:type="dxa"/>
            <w:vMerge/>
            <w:shd w:val="clear" w:color="auto" w:fill="auto"/>
            <w:vAlign w:val="center"/>
          </w:tcPr>
          <w:p w14:paraId="2948BC2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6679D4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00A917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07AD9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409D0B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7990ED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35DA37F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0FA13ED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IMD21</w:t>
            </w:r>
          </w:p>
        </w:tc>
      </w:tr>
      <w:tr w:rsidR="00BF4809" w:rsidRPr="00B66D3E" w14:paraId="4F463253" w14:textId="77777777" w:rsidTr="00C83049">
        <w:trPr>
          <w:trHeight w:val="54"/>
          <w:jc w:val="center"/>
        </w:trPr>
        <w:tc>
          <w:tcPr>
            <w:tcW w:w="2031" w:type="dxa"/>
            <w:vMerge/>
            <w:shd w:val="clear" w:color="auto" w:fill="auto"/>
            <w:vAlign w:val="center"/>
          </w:tcPr>
          <w:p w14:paraId="1B5099DE"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E2BA65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B9A8A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22C8603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C20718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3AF32F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7341E9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2A1ABB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ABDF045"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53056AA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lastRenderedPageBreak/>
              <w:t>DC_7A-8A_n78A</w:t>
            </w:r>
          </w:p>
          <w:p w14:paraId="11D8591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33DF70F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1DFDC63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2BAA09F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54C33D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476DE8B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5E86A3D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6E48D26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D9FA4A8" w14:textId="77777777" w:rsidTr="00C83049">
        <w:trPr>
          <w:trHeight w:val="22"/>
          <w:jc w:val="center"/>
        </w:trPr>
        <w:tc>
          <w:tcPr>
            <w:tcW w:w="2031" w:type="dxa"/>
            <w:tcBorders>
              <w:top w:val="nil"/>
              <w:left w:val="single" w:sz="4" w:space="0" w:color="auto"/>
              <w:bottom w:val="nil"/>
              <w:right w:val="single" w:sz="4" w:space="0" w:color="auto"/>
            </w:tcBorders>
          </w:tcPr>
          <w:p w14:paraId="63B78252"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20F7C5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7722462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78E9847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18B4AF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47C7535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44D6507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6CD9766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IMD21</w:t>
            </w:r>
          </w:p>
        </w:tc>
      </w:tr>
      <w:tr w:rsidR="00BF4809" w:rsidRPr="00B66D3E" w14:paraId="33C7AD14" w14:textId="77777777" w:rsidTr="00C83049">
        <w:trPr>
          <w:trHeight w:val="22"/>
          <w:jc w:val="center"/>
        </w:trPr>
        <w:tc>
          <w:tcPr>
            <w:tcW w:w="2031" w:type="dxa"/>
            <w:tcBorders>
              <w:top w:val="nil"/>
              <w:left w:val="single" w:sz="4" w:space="0" w:color="auto"/>
              <w:bottom w:val="nil"/>
              <w:right w:val="single" w:sz="4" w:space="0" w:color="auto"/>
            </w:tcBorders>
          </w:tcPr>
          <w:p w14:paraId="207CA211"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86222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17CC5E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164BF75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7B5B8B6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01FF07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2FDCA9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3F6C2B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A583392" w14:textId="77777777" w:rsidTr="00C83049">
        <w:trPr>
          <w:trHeight w:val="22"/>
          <w:jc w:val="center"/>
        </w:trPr>
        <w:tc>
          <w:tcPr>
            <w:tcW w:w="2031" w:type="dxa"/>
            <w:tcBorders>
              <w:top w:val="nil"/>
              <w:left w:val="single" w:sz="4" w:space="0" w:color="auto"/>
              <w:bottom w:val="nil"/>
              <w:right w:val="single" w:sz="4" w:space="0" w:color="auto"/>
            </w:tcBorders>
          </w:tcPr>
          <w:p w14:paraId="0E47B781"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0577E2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67901B3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1E705CC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7A5062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70EAE72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7EB2B8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951989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w:t>
            </w:r>
          </w:p>
        </w:tc>
      </w:tr>
      <w:tr w:rsidR="00BF4809" w:rsidRPr="00B66D3E" w14:paraId="058EB7B5" w14:textId="77777777" w:rsidTr="00C83049">
        <w:trPr>
          <w:trHeight w:val="22"/>
          <w:jc w:val="center"/>
        </w:trPr>
        <w:tc>
          <w:tcPr>
            <w:tcW w:w="2031" w:type="dxa"/>
            <w:tcBorders>
              <w:top w:val="nil"/>
              <w:left w:val="single" w:sz="4" w:space="0" w:color="auto"/>
              <w:bottom w:val="nil"/>
              <w:right w:val="single" w:sz="4" w:space="0" w:color="auto"/>
            </w:tcBorders>
          </w:tcPr>
          <w:p w14:paraId="64BF49E5"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982B89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46EFA5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72B9D2B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DD4A2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4179257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5F9E577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88F1E6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E6E15A1" w14:textId="77777777" w:rsidTr="00C83049">
        <w:trPr>
          <w:trHeight w:val="22"/>
          <w:jc w:val="center"/>
        </w:trPr>
        <w:tc>
          <w:tcPr>
            <w:tcW w:w="2031" w:type="dxa"/>
            <w:tcBorders>
              <w:top w:val="nil"/>
              <w:left w:val="single" w:sz="4" w:space="0" w:color="auto"/>
              <w:bottom w:val="single" w:sz="4" w:space="0" w:color="auto"/>
              <w:right w:val="single" w:sz="4" w:space="0" w:color="auto"/>
            </w:tcBorders>
          </w:tcPr>
          <w:p w14:paraId="4F2A3D25"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2789C9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81C39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3DC86C8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4CF819B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65001EF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50B078C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1D16CAC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1702165"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304073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DC_7A-28A_n78A</w:t>
            </w:r>
          </w:p>
          <w:p w14:paraId="338C1CA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13366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F1A7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10AE25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3D319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7360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94A1B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B114A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9A71BD3"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5BE07FF"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6456F1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0C4B58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575D26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151C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0448D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46BC4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155ADB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IMD21</w:t>
            </w:r>
          </w:p>
        </w:tc>
      </w:tr>
      <w:tr w:rsidR="00BF4809" w:rsidRPr="00B66D3E" w14:paraId="4EE45ED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7AE36409"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081AD2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9DD4D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9E84E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00C5B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20CC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4CB3F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7A1A2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F5ED6C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2A185E5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E7F47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9A50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074F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694C2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E833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05A7A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39FCB95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w:t>
            </w:r>
          </w:p>
        </w:tc>
      </w:tr>
      <w:tr w:rsidR="00BF4809" w:rsidRPr="00B66D3E" w14:paraId="565743E1"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6463906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A6902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2F554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58AC2A8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FE85C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3184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A4A41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538FD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85898E9"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6CD3F63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A996FE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B66B52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7E416B6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EC1D8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287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F247A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8347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49A7FDC" w14:textId="77777777" w:rsidTr="00C83049">
        <w:trPr>
          <w:trHeight w:val="54"/>
          <w:jc w:val="center"/>
        </w:trPr>
        <w:tc>
          <w:tcPr>
            <w:tcW w:w="2031" w:type="dxa"/>
            <w:vMerge w:val="restart"/>
            <w:shd w:val="clear" w:color="auto" w:fill="auto"/>
            <w:vAlign w:val="center"/>
          </w:tcPr>
          <w:p w14:paraId="09EEFA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DC_7A_n28A-n78A</w:t>
            </w:r>
          </w:p>
          <w:p w14:paraId="301F754E"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1E410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6556C5F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4CF5808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15189A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01B6D4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273BA51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63A45F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E583263" w14:textId="77777777" w:rsidTr="00C83049">
        <w:trPr>
          <w:trHeight w:val="54"/>
          <w:jc w:val="center"/>
        </w:trPr>
        <w:tc>
          <w:tcPr>
            <w:tcW w:w="2031" w:type="dxa"/>
            <w:vMerge/>
            <w:shd w:val="clear" w:color="auto" w:fill="auto"/>
            <w:vAlign w:val="center"/>
          </w:tcPr>
          <w:p w14:paraId="662817C0"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2B2412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1DD9BA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4DA97DE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A4F189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7707D9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418E6D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00441A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C13F0CB" w14:textId="77777777" w:rsidTr="00C83049">
        <w:trPr>
          <w:trHeight w:val="54"/>
          <w:jc w:val="center"/>
        </w:trPr>
        <w:tc>
          <w:tcPr>
            <w:tcW w:w="2031" w:type="dxa"/>
            <w:vMerge/>
            <w:shd w:val="clear" w:color="auto" w:fill="auto"/>
            <w:vAlign w:val="center"/>
          </w:tcPr>
          <w:p w14:paraId="6891BDB4"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A27960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1BB2889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B2FF0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92D868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28DDEC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67A9337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61274F2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IMD21</w:t>
            </w:r>
          </w:p>
        </w:tc>
      </w:tr>
      <w:tr w:rsidR="00BF4809" w:rsidRPr="00B66D3E" w14:paraId="4686B4F1"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640977F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5A4CC90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C8DA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A65BE0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C3793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B3455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CF68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2CFB7A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IMD31</w:t>
            </w:r>
          </w:p>
        </w:tc>
      </w:tr>
      <w:tr w:rsidR="00BF4809" w:rsidRPr="00B66D3E" w14:paraId="2C20CF23"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8D8686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12B067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AA51B5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17A7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58E89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3F7A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43CF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28B11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0A5B07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1B74F3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06748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65724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F12B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DEFF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F340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01FB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E0F00F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0B5FE3"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F70C6B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48508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B2F0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1C3A7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9F000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49276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C7862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16F11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48242F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586A3C9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EA349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95616C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B59D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05C88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8ED10E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9AD700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DB0037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01A13821"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14503AA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4E5E2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386B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992AD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B1738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4E741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C801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1F5E6B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0F47046"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20F2F34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DC_12A-66A_n77A</w:t>
            </w:r>
          </w:p>
          <w:p w14:paraId="236BA1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731F34A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F34C7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D631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245FB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1DFBBF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3A19D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2FF23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w:t>
            </w:r>
          </w:p>
        </w:tc>
      </w:tr>
      <w:tr w:rsidR="00BF4809" w:rsidRPr="00B66D3E" w14:paraId="624015F0"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1C8416D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6D98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D3C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24F721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CD9FD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E9B8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57CE0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988DA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FDA0FC5"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F967BF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B1F97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5F142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39D98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FF81B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436C0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194AF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01F67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298DB9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6B9BFF5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A063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62696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176DB0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BE6D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6C16B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0B08B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DED4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B43C9F8"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2D2DA16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A969D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330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3FDE6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8771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D0FE45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B7936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E9EC0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60956C1D"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72A82F4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92B48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83AB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256D1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7BD39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160B6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3360D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C15EF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9355B0A" w14:textId="77777777" w:rsidTr="00C83049">
        <w:trPr>
          <w:trHeight w:val="54"/>
          <w:jc w:val="center"/>
        </w:trPr>
        <w:tc>
          <w:tcPr>
            <w:tcW w:w="2031" w:type="dxa"/>
            <w:vMerge w:val="restart"/>
            <w:shd w:val="clear" w:color="auto" w:fill="auto"/>
            <w:vAlign w:val="center"/>
          </w:tcPr>
          <w:p w14:paraId="5F6182D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3AE4E7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DC_13A_n2A-n77C</w:t>
            </w:r>
          </w:p>
          <w:p w14:paraId="7A880266"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ED0EAD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3FCDB6E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51EDDD3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D4C23A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D0193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208414F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6258A4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5F4132AB" w14:textId="77777777" w:rsidTr="00C83049">
        <w:trPr>
          <w:trHeight w:val="54"/>
          <w:jc w:val="center"/>
        </w:trPr>
        <w:tc>
          <w:tcPr>
            <w:tcW w:w="2031" w:type="dxa"/>
            <w:vMerge/>
            <w:shd w:val="clear" w:color="auto" w:fill="auto"/>
            <w:vAlign w:val="center"/>
          </w:tcPr>
          <w:p w14:paraId="3EF28BC3"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9E89EB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6C1DBB6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BAA5D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1D0875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7E581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5AB27EB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0CB38D5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6284B46D" w14:textId="77777777" w:rsidTr="00C83049">
        <w:trPr>
          <w:trHeight w:val="54"/>
          <w:jc w:val="center"/>
        </w:trPr>
        <w:tc>
          <w:tcPr>
            <w:tcW w:w="2031" w:type="dxa"/>
            <w:vMerge/>
            <w:shd w:val="clear" w:color="auto" w:fill="auto"/>
            <w:vAlign w:val="center"/>
          </w:tcPr>
          <w:p w14:paraId="6341A695"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8A0818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7095613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2DBE968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3A0968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2BB6D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2B5E9A9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75C7F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735828C" w14:textId="77777777" w:rsidTr="00C83049">
        <w:trPr>
          <w:trHeight w:val="54"/>
          <w:jc w:val="center"/>
        </w:trPr>
        <w:tc>
          <w:tcPr>
            <w:tcW w:w="2031" w:type="dxa"/>
            <w:vMerge w:val="restart"/>
            <w:shd w:val="clear" w:color="auto" w:fill="auto"/>
            <w:vAlign w:val="center"/>
          </w:tcPr>
          <w:p w14:paraId="180AAB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C5BF81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1F49F2EF"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2F98D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lastRenderedPageBreak/>
              <w:t>n5</w:t>
            </w:r>
          </w:p>
        </w:tc>
        <w:tc>
          <w:tcPr>
            <w:tcW w:w="1338" w:type="dxa"/>
            <w:shd w:val="clear" w:color="auto" w:fill="auto"/>
            <w:noWrap/>
            <w:vAlign w:val="center"/>
          </w:tcPr>
          <w:p w14:paraId="6AB51B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0FA12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4B79F3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36323D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2D62F7C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48C84CC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p>
        </w:tc>
      </w:tr>
      <w:tr w:rsidR="00BF4809" w:rsidRPr="00B66D3E" w14:paraId="14535B7E" w14:textId="77777777" w:rsidTr="00C83049">
        <w:trPr>
          <w:trHeight w:val="54"/>
          <w:jc w:val="center"/>
        </w:trPr>
        <w:tc>
          <w:tcPr>
            <w:tcW w:w="2031" w:type="dxa"/>
            <w:vMerge/>
            <w:shd w:val="clear" w:color="auto" w:fill="auto"/>
            <w:vAlign w:val="center"/>
          </w:tcPr>
          <w:p w14:paraId="6ADE070E"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2C187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35870D9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92068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B52843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77A65C4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442E57F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0F1B9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5A4F5626" w14:textId="77777777" w:rsidTr="00C83049">
        <w:trPr>
          <w:trHeight w:val="54"/>
          <w:jc w:val="center"/>
        </w:trPr>
        <w:tc>
          <w:tcPr>
            <w:tcW w:w="2031" w:type="dxa"/>
            <w:vMerge/>
            <w:shd w:val="clear" w:color="auto" w:fill="auto"/>
            <w:vAlign w:val="center"/>
          </w:tcPr>
          <w:p w14:paraId="5CE9BB7A"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0DCA14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C8DFD3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0E388F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AEDF3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59D094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7478C2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7C5CCD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487D60F" w14:textId="77777777" w:rsidTr="00C83049">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0A8E3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DC_13A-66A_n77A</w:t>
            </w:r>
          </w:p>
          <w:p w14:paraId="5A1B04C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DC_13A-66A-66A_n77A</w:t>
            </w:r>
          </w:p>
          <w:p w14:paraId="5992E95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DC_13A-66A_n77C</w:t>
            </w:r>
          </w:p>
          <w:p w14:paraId="740F488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095F83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4468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5DFD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FD173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4EBB1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6B36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0901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52F4A37"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A2BF12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2CEB6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4CEC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1055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EC0166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28C7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7023C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18B6F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w:t>
            </w:r>
          </w:p>
        </w:tc>
      </w:tr>
      <w:tr w:rsidR="00BF4809" w:rsidRPr="00B66D3E" w14:paraId="5A91A54A"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23EF3D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41CC9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63A5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D6DC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9CE27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C5965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25C01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46A0C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526A2E89"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07EE2E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ED445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86FA6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402F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697BA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B8F7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0665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7B97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IMD32</w:t>
            </w:r>
          </w:p>
        </w:tc>
      </w:tr>
      <w:tr w:rsidR="00BF4809" w:rsidRPr="00B66D3E" w14:paraId="27ACE98E"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E882B9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8FE0AD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F1B32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7337C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A2FF89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6028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FC7FB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BC9B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7A95ECE"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F88BEC9"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C0BE2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FBA09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4D4F0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EDE590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0B0B8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9C649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EB9B1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299DA51" w14:textId="77777777" w:rsidTr="00C83049">
        <w:trPr>
          <w:trHeight w:val="54"/>
          <w:jc w:val="center"/>
        </w:trPr>
        <w:tc>
          <w:tcPr>
            <w:tcW w:w="2031" w:type="dxa"/>
            <w:vMerge w:val="restart"/>
            <w:shd w:val="clear" w:color="auto" w:fill="auto"/>
            <w:vAlign w:val="center"/>
          </w:tcPr>
          <w:p w14:paraId="77A6C71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DC_13A_n66A-n77A</w:t>
            </w:r>
          </w:p>
          <w:p w14:paraId="542FED4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4DADD03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2019ECF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1DA51D9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26D23D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1004BDD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20F450B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57C9C51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775B1477" w14:textId="77777777" w:rsidTr="00C83049">
        <w:trPr>
          <w:trHeight w:val="54"/>
          <w:jc w:val="center"/>
        </w:trPr>
        <w:tc>
          <w:tcPr>
            <w:tcW w:w="2031" w:type="dxa"/>
            <w:vMerge/>
            <w:shd w:val="clear" w:color="auto" w:fill="auto"/>
            <w:vAlign w:val="center"/>
          </w:tcPr>
          <w:p w14:paraId="135937A9"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60B906F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354D10E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88DC88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2252CAB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D38C3D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65BE3A1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4DC7718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IMD3</w:t>
            </w:r>
          </w:p>
        </w:tc>
      </w:tr>
      <w:tr w:rsidR="00BF4809" w:rsidRPr="00B66D3E" w14:paraId="3DCCC6EA" w14:textId="77777777" w:rsidTr="00C83049">
        <w:trPr>
          <w:trHeight w:val="54"/>
          <w:jc w:val="center"/>
        </w:trPr>
        <w:tc>
          <w:tcPr>
            <w:tcW w:w="2031" w:type="dxa"/>
            <w:vMerge/>
            <w:shd w:val="clear" w:color="auto" w:fill="auto"/>
            <w:vAlign w:val="center"/>
          </w:tcPr>
          <w:p w14:paraId="7C2D23EB"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6AC7F6F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145A40A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656F98F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054D1CF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7A5C2D2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3D3C343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49AAF02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7E700007" w14:textId="77777777" w:rsidTr="00C83049">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3F7CD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048C226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F1151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660C09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8CA180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C08D24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978ED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F41E8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IMD31</w:t>
            </w:r>
          </w:p>
        </w:tc>
      </w:tr>
      <w:tr w:rsidR="00BF4809" w:rsidRPr="00B66D3E" w14:paraId="04C98A8B"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9BE0D6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B15AB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04A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3F485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AAE1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A133C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74BD8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3C4ED1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2125AA3"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2D4A68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3054D1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6ACF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5A3AC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3126EE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53490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CA67A6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9B28E8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1E857A5"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52BDC4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EAE91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A0D98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6ADBB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1EC376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772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9F7F7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5E94A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F96FA22"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9772A5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BA0E7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6EF885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4EE9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46255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B6BB8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E98D0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789E1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3738F1B7"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E06CC4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5D7CF8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4070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A2FEE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D1E15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BE6C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5BC0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3F2DD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A028F67" w14:textId="77777777" w:rsidTr="00C83049">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E9DD5C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DC_14A-66A_n77A</w:t>
            </w:r>
          </w:p>
          <w:p w14:paraId="281F9E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6004A8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DC6C2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D2F95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936F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436105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1E1B9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63157A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w:t>
            </w:r>
          </w:p>
        </w:tc>
      </w:tr>
      <w:tr w:rsidR="00BF4809" w:rsidRPr="00B66D3E" w14:paraId="162F1FD5"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F4446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9580F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25E15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E6B851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DCFE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2A8A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00E02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A4612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CA47B45"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8E4F6F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E3FB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F3E35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0AA162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81FED6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E3FE4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49E0D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E87D9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8B1112A"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D19B9F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EFFAA7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13B20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4572C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F54A6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84DD8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D32AFF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C95C4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F431644"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BEC5A4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54FACA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C9F8DA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00A641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9AD81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431F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0F04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D3B83F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6F6399E6"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BB9FFA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9907D8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2DA8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D93B62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6C118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CCD7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807B7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D0C63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FD6BD1A" w14:textId="77777777" w:rsidTr="00C83049">
        <w:trPr>
          <w:trHeight w:val="54"/>
          <w:jc w:val="center"/>
        </w:trPr>
        <w:tc>
          <w:tcPr>
            <w:tcW w:w="2031" w:type="dxa"/>
            <w:vMerge w:val="restart"/>
            <w:shd w:val="clear" w:color="auto" w:fill="auto"/>
            <w:vAlign w:val="center"/>
          </w:tcPr>
          <w:p w14:paraId="5B13FBF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28B65D3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7722038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EEF47D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CA4A4B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034F68E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1877515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347822A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IMD31</w:t>
            </w:r>
          </w:p>
        </w:tc>
      </w:tr>
      <w:tr w:rsidR="00BF4809" w:rsidRPr="00B66D3E" w14:paraId="44051EE1" w14:textId="77777777" w:rsidTr="00C83049">
        <w:trPr>
          <w:trHeight w:val="54"/>
          <w:jc w:val="center"/>
        </w:trPr>
        <w:tc>
          <w:tcPr>
            <w:tcW w:w="2031" w:type="dxa"/>
            <w:vMerge/>
            <w:shd w:val="clear" w:color="auto" w:fill="auto"/>
            <w:vAlign w:val="center"/>
          </w:tcPr>
          <w:p w14:paraId="6C219D7B"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60A36E7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78D0E18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006806C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31D7DB6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4107D3B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64529DB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5078C40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1818F389" w14:textId="77777777" w:rsidTr="00C83049">
        <w:trPr>
          <w:trHeight w:val="54"/>
          <w:jc w:val="center"/>
        </w:trPr>
        <w:tc>
          <w:tcPr>
            <w:tcW w:w="2031" w:type="dxa"/>
            <w:vMerge/>
            <w:shd w:val="clear" w:color="auto" w:fill="auto"/>
            <w:vAlign w:val="center"/>
          </w:tcPr>
          <w:p w14:paraId="137E6B84"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73EF6F4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438C1BA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710EC0D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5E09081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1B89453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7C31DC9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1FE7BBB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37D868E0" w14:textId="77777777" w:rsidTr="00C83049">
        <w:trPr>
          <w:trHeight w:val="54"/>
          <w:jc w:val="center"/>
        </w:trPr>
        <w:tc>
          <w:tcPr>
            <w:tcW w:w="2031" w:type="dxa"/>
            <w:vMerge w:val="restart"/>
            <w:shd w:val="clear" w:color="auto" w:fill="auto"/>
            <w:vAlign w:val="center"/>
          </w:tcPr>
          <w:p w14:paraId="10438E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DC_29A-66A_n77A</w:t>
            </w:r>
          </w:p>
          <w:p w14:paraId="0AABC84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7B2E442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38FA2EA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70DD122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C0DB58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64F9328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4714AAC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7EE87B8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IMD32</w:t>
            </w:r>
          </w:p>
        </w:tc>
      </w:tr>
      <w:tr w:rsidR="00BF4809" w:rsidRPr="00B66D3E" w14:paraId="3DF6DEAE" w14:textId="77777777" w:rsidTr="00C83049">
        <w:trPr>
          <w:trHeight w:val="54"/>
          <w:jc w:val="center"/>
        </w:trPr>
        <w:tc>
          <w:tcPr>
            <w:tcW w:w="2031" w:type="dxa"/>
            <w:vMerge/>
            <w:shd w:val="clear" w:color="auto" w:fill="auto"/>
            <w:vAlign w:val="center"/>
          </w:tcPr>
          <w:p w14:paraId="043C2A14"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1326E66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5662E76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2B53FAF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FCE9C9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4459E05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470025C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6BB5F14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063304FE" w14:textId="77777777" w:rsidTr="00C83049">
        <w:trPr>
          <w:trHeight w:val="54"/>
          <w:jc w:val="center"/>
        </w:trPr>
        <w:tc>
          <w:tcPr>
            <w:tcW w:w="2031" w:type="dxa"/>
            <w:vMerge/>
            <w:shd w:val="clear" w:color="auto" w:fill="auto"/>
            <w:vAlign w:val="center"/>
          </w:tcPr>
          <w:p w14:paraId="42C98C9B"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4923F68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03B5087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5313516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27273D9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7722A1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61C5673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6D16291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4876C0C5" w14:textId="77777777" w:rsidTr="00C83049">
        <w:trPr>
          <w:trHeight w:val="22"/>
          <w:jc w:val="center"/>
        </w:trPr>
        <w:tc>
          <w:tcPr>
            <w:tcW w:w="2031" w:type="dxa"/>
            <w:vMerge w:val="restart"/>
            <w:tcBorders>
              <w:top w:val="single" w:sz="4" w:space="0" w:color="auto"/>
              <w:left w:val="single" w:sz="4" w:space="0" w:color="auto"/>
              <w:right w:val="single" w:sz="4" w:space="0" w:color="auto"/>
            </w:tcBorders>
          </w:tcPr>
          <w:p w14:paraId="6E5329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DC_30A-66A_n77A</w:t>
            </w:r>
          </w:p>
          <w:p w14:paraId="0760EB8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2C37D3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4C68B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FCFDC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458DD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048BB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1603E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245769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IMD22</w:t>
            </w:r>
          </w:p>
        </w:tc>
      </w:tr>
      <w:tr w:rsidR="00BF4809" w:rsidRPr="00B66D3E" w14:paraId="2F1FC34A" w14:textId="77777777" w:rsidTr="00C83049">
        <w:trPr>
          <w:trHeight w:val="22"/>
          <w:jc w:val="center"/>
        </w:trPr>
        <w:tc>
          <w:tcPr>
            <w:tcW w:w="2031" w:type="dxa"/>
            <w:vMerge/>
            <w:tcBorders>
              <w:left w:val="single" w:sz="4" w:space="0" w:color="auto"/>
              <w:right w:val="single" w:sz="4" w:space="0" w:color="auto"/>
            </w:tcBorders>
            <w:vAlign w:val="center"/>
          </w:tcPr>
          <w:p w14:paraId="0ECE0F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3C059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B020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6DB4E0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64E1F1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0C85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7AF8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ADFF1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79B8A9C" w14:textId="77777777" w:rsidTr="00C83049">
        <w:trPr>
          <w:trHeight w:val="22"/>
          <w:jc w:val="center"/>
        </w:trPr>
        <w:tc>
          <w:tcPr>
            <w:tcW w:w="2031" w:type="dxa"/>
            <w:vMerge/>
            <w:tcBorders>
              <w:left w:val="single" w:sz="4" w:space="0" w:color="auto"/>
              <w:right w:val="single" w:sz="4" w:space="0" w:color="auto"/>
            </w:tcBorders>
            <w:vAlign w:val="center"/>
          </w:tcPr>
          <w:p w14:paraId="7093AEB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A1C1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78CA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903069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41FAE5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70D69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E435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EBB5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902C147" w14:textId="77777777" w:rsidTr="00C83049">
        <w:trPr>
          <w:trHeight w:val="22"/>
          <w:jc w:val="center"/>
        </w:trPr>
        <w:tc>
          <w:tcPr>
            <w:tcW w:w="2031" w:type="dxa"/>
            <w:vMerge/>
            <w:tcBorders>
              <w:left w:val="single" w:sz="4" w:space="0" w:color="auto"/>
              <w:right w:val="single" w:sz="4" w:space="0" w:color="auto"/>
            </w:tcBorders>
            <w:vAlign w:val="center"/>
          </w:tcPr>
          <w:p w14:paraId="35215A1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B8AE36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AA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95B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E9E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0714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7C1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BC393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IMD5</w:t>
            </w:r>
          </w:p>
        </w:tc>
      </w:tr>
      <w:tr w:rsidR="00BF4809" w:rsidRPr="00B66D3E" w14:paraId="5673D77D" w14:textId="77777777" w:rsidTr="00C83049">
        <w:trPr>
          <w:trHeight w:val="22"/>
          <w:jc w:val="center"/>
        </w:trPr>
        <w:tc>
          <w:tcPr>
            <w:tcW w:w="2031" w:type="dxa"/>
            <w:vMerge/>
            <w:tcBorders>
              <w:left w:val="single" w:sz="4" w:space="0" w:color="auto"/>
              <w:right w:val="single" w:sz="4" w:space="0" w:color="auto"/>
            </w:tcBorders>
            <w:vAlign w:val="center"/>
          </w:tcPr>
          <w:p w14:paraId="79BDB96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E7F758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C50F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A47D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269D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3C8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558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6DD64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E3D8E74" w14:textId="77777777" w:rsidTr="00C83049">
        <w:trPr>
          <w:trHeight w:val="22"/>
          <w:jc w:val="center"/>
        </w:trPr>
        <w:tc>
          <w:tcPr>
            <w:tcW w:w="2031" w:type="dxa"/>
            <w:vMerge/>
            <w:tcBorders>
              <w:left w:val="single" w:sz="4" w:space="0" w:color="auto"/>
              <w:right w:val="single" w:sz="4" w:space="0" w:color="auto"/>
            </w:tcBorders>
            <w:vAlign w:val="center"/>
          </w:tcPr>
          <w:p w14:paraId="351EC8C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9084EA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D715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31F2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F0C9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396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B11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EE1246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DEF7392" w14:textId="77777777" w:rsidTr="000C73F7">
        <w:trPr>
          <w:trHeight w:val="22"/>
          <w:jc w:val="center"/>
        </w:trPr>
        <w:tc>
          <w:tcPr>
            <w:tcW w:w="2031" w:type="dxa"/>
            <w:vMerge/>
            <w:tcBorders>
              <w:left w:val="single" w:sz="4" w:space="0" w:color="auto"/>
              <w:right w:val="single" w:sz="4" w:space="0" w:color="auto"/>
            </w:tcBorders>
            <w:vAlign w:val="center"/>
          </w:tcPr>
          <w:p w14:paraId="2A8EE3AA"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6C0BD5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C58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5D5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044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85C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99E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D6745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F005BC0" w14:textId="77777777" w:rsidTr="000C73F7">
        <w:trPr>
          <w:trHeight w:val="22"/>
          <w:jc w:val="center"/>
        </w:trPr>
        <w:tc>
          <w:tcPr>
            <w:tcW w:w="2031" w:type="dxa"/>
            <w:vMerge/>
            <w:tcBorders>
              <w:left w:val="single" w:sz="4" w:space="0" w:color="auto"/>
              <w:right w:val="single" w:sz="4" w:space="0" w:color="auto"/>
            </w:tcBorders>
            <w:vAlign w:val="center"/>
          </w:tcPr>
          <w:p w14:paraId="3631646F"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FE6B93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14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86D4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63E7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697F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F46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4D01D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IMD42</w:t>
            </w:r>
          </w:p>
        </w:tc>
      </w:tr>
      <w:tr w:rsidR="00BF4809" w:rsidRPr="00B66D3E" w14:paraId="272987BC" w14:textId="77777777" w:rsidTr="000C73F7">
        <w:trPr>
          <w:trHeight w:val="22"/>
          <w:jc w:val="center"/>
        </w:trPr>
        <w:tc>
          <w:tcPr>
            <w:tcW w:w="2031" w:type="dxa"/>
            <w:vMerge/>
            <w:tcBorders>
              <w:left w:val="single" w:sz="4" w:space="0" w:color="auto"/>
              <w:bottom w:val="single" w:sz="4" w:space="0" w:color="auto"/>
              <w:right w:val="single" w:sz="4" w:space="0" w:color="auto"/>
            </w:tcBorders>
            <w:vAlign w:val="center"/>
          </w:tcPr>
          <w:p w14:paraId="5BCCB39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7133FD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5D31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9A2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5F6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5FD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0F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B383A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6365015" w14:textId="77777777" w:rsidTr="00C83049">
        <w:trPr>
          <w:trHeight w:val="219"/>
          <w:jc w:val="center"/>
        </w:trPr>
        <w:tc>
          <w:tcPr>
            <w:tcW w:w="2031" w:type="dxa"/>
            <w:tcBorders>
              <w:top w:val="single" w:sz="4" w:space="0" w:color="auto"/>
              <w:left w:val="single" w:sz="4" w:space="0" w:color="auto"/>
              <w:bottom w:val="nil"/>
              <w:right w:val="single" w:sz="4" w:space="0" w:color="auto"/>
            </w:tcBorders>
            <w:vAlign w:val="center"/>
          </w:tcPr>
          <w:p w14:paraId="7F49107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DC_66A_n2A-n77A</w:t>
            </w:r>
          </w:p>
          <w:p w14:paraId="31095E8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DC_66A-66A_n2A-n77A</w:t>
            </w:r>
          </w:p>
          <w:p w14:paraId="4F7D1F6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0E2AF755" w14:textId="77777777" w:rsidR="00BF4809" w:rsidRPr="00B66D3E" w:rsidRDefault="00BF4809" w:rsidP="00C83049">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15F38D8" w14:textId="77777777" w:rsidR="00BF4809" w:rsidRPr="00B66D3E" w:rsidRDefault="00BF4809" w:rsidP="00C83049">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D147C73" w14:textId="77777777" w:rsidR="00BF4809" w:rsidRPr="00B66D3E" w:rsidRDefault="00BF4809" w:rsidP="00C83049">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75F73AA4" w14:textId="77777777" w:rsidR="00BF4809" w:rsidRPr="00B66D3E" w:rsidRDefault="00BF4809" w:rsidP="00C83049">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89190E1" w14:textId="77777777" w:rsidR="00BF4809" w:rsidRPr="00B66D3E" w:rsidRDefault="00BF4809" w:rsidP="00C83049">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736FBF68" w14:textId="77777777" w:rsidR="00BF4809" w:rsidRPr="00B66D3E" w:rsidRDefault="00BF4809" w:rsidP="00C83049">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0EF76A" w14:textId="77777777" w:rsidR="00BF4809" w:rsidRPr="00B66D3E" w:rsidRDefault="00BF4809" w:rsidP="00C83049">
            <w:pPr>
              <w:jc w:val="center"/>
              <w:rPr>
                <w:rFonts w:ascii="Arial" w:hAnsi="Arial" w:cs="Arial"/>
                <w:sz w:val="18"/>
                <w:szCs w:val="18"/>
              </w:rPr>
            </w:pPr>
          </w:p>
        </w:tc>
      </w:tr>
      <w:tr w:rsidR="00BF4809" w:rsidRPr="00B66D3E" w14:paraId="2754AA2D" w14:textId="77777777" w:rsidTr="00C83049">
        <w:trPr>
          <w:trHeight w:val="219"/>
          <w:jc w:val="center"/>
        </w:trPr>
        <w:tc>
          <w:tcPr>
            <w:tcW w:w="2031" w:type="dxa"/>
            <w:tcBorders>
              <w:top w:val="nil"/>
              <w:left w:val="single" w:sz="4" w:space="0" w:color="auto"/>
              <w:bottom w:val="nil"/>
              <w:right w:val="single" w:sz="4" w:space="0" w:color="auto"/>
            </w:tcBorders>
            <w:vAlign w:val="center"/>
            <w:hideMark/>
          </w:tcPr>
          <w:p w14:paraId="7CAB26C4"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CFB380B" w14:textId="77777777" w:rsidR="00BF4809" w:rsidRPr="00B66D3E" w:rsidRDefault="00BF4809" w:rsidP="00C83049">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A1EE2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3A97E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1E1455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2CFF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47525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2FD0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w:t>
            </w:r>
          </w:p>
        </w:tc>
      </w:tr>
      <w:tr w:rsidR="00BF4809" w:rsidRPr="00B66D3E" w14:paraId="56A0BD95"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7611370B"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7991C4" w14:textId="77777777" w:rsidR="00BF4809" w:rsidRPr="00B66D3E" w:rsidRDefault="00BF4809" w:rsidP="00C83049">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D9CDE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BD6F5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76419B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3B708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7158A5D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0DFD95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CF752C6"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6F95F024"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62A8E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A269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A3325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DCE16E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52899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74691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F0D3B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DA1647B"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772F455A"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B847C3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9E20D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5E063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F210B0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AFE07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6343B4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3773B98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IMD41,2</w:t>
            </w:r>
          </w:p>
        </w:tc>
      </w:tr>
      <w:tr w:rsidR="00BF4809" w:rsidRPr="00B66D3E" w14:paraId="2540CE28"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6398A6DC"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2464094" w14:textId="77777777" w:rsidR="00BF4809" w:rsidRPr="00B66D3E" w:rsidRDefault="00BF4809" w:rsidP="00C83049">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2854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4CA0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0A66B3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6C2D8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201B208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BCCE3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24E631E" w14:textId="77777777" w:rsidTr="00C83049">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42319FC2"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CABD6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D0EFC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8BC3E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E7D6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18101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2D4B4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AE64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2FF8E20" w14:textId="77777777" w:rsidTr="00C83049">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643D230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DC_66A_n5A-n77A</w:t>
            </w:r>
            <w:r w:rsidRPr="00B66D3E">
              <w:rPr>
                <w:rFonts w:ascii="Arial" w:hAnsi="Arial" w:cs="Arial"/>
                <w:sz w:val="18"/>
                <w:szCs w:val="18"/>
                <w:lang w:val="sv-SE"/>
              </w:rPr>
              <w:br/>
            </w:r>
            <w:r w:rsidRPr="00B66D3E">
              <w:rPr>
                <w:rFonts w:ascii="Arial" w:hAnsi="Arial" w:cs="Arial"/>
                <w:sz w:val="18"/>
                <w:szCs w:val="18"/>
              </w:rPr>
              <w:t>DC_66A-</w:t>
            </w:r>
            <w:r w:rsidRPr="00B66D3E">
              <w:rPr>
                <w:rFonts w:ascii="Arial" w:hAnsi="Arial" w:cs="Arial"/>
                <w:sz w:val="18"/>
                <w:szCs w:val="18"/>
                <w:lang w:val="sv-SE"/>
              </w:rPr>
              <w:t>66</w:t>
            </w:r>
            <w:proofErr w:type="spellStart"/>
            <w:r w:rsidRPr="00B66D3E">
              <w:rPr>
                <w:rFonts w:ascii="Arial" w:hAnsi="Arial" w:cs="Arial"/>
                <w:sz w:val="18"/>
                <w:szCs w:val="18"/>
              </w:rPr>
              <w:t>A_n</w:t>
            </w:r>
            <w:proofErr w:type="spellEnd"/>
            <w:r w:rsidRPr="00B66D3E">
              <w:rPr>
                <w:rFonts w:ascii="Arial" w:hAnsi="Arial" w:cs="Arial"/>
                <w:sz w:val="18"/>
                <w:szCs w:val="18"/>
                <w:lang w:val="sv-SE"/>
              </w:rPr>
              <w:t>5A</w:t>
            </w:r>
            <w:r w:rsidRPr="00B66D3E">
              <w:rPr>
                <w:rFonts w:ascii="Arial" w:hAnsi="Arial" w:cs="Arial"/>
                <w:sz w:val="18"/>
                <w:szCs w:val="18"/>
              </w:rPr>
              <w:t>-n</w:t>
            </w:r>
            <w:r w:rsidRPr="00B66D3E">
              <w:rPr>
                <w:rFonts w:ascii="Arial" w:hAnsi="Arial" w:cs="Arial"/>
                <w:sz w:val="18"/>
                <w:szCs w:val="18"/>
                <w:lang w:val="sv-SE"/>
              </w:rPr>
              <w:t>77A</w:t>
            </w:r>
          </w:p>
          <w:p w14:paraId="1874C48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DC_66A_n5A-n77C</w:t>
            </w:r>
          </w:p>
          <w:p w14:paraId="52A4C08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DC_66A-66A_n5A-n77C</w:t>
            </w:r>
          </w:p>
          <w:p w14:paraId="157B693E"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A8133B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A98BD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66457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684C7D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F27CF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hideMark/>
          </w:tcPr>
          <w:p w14:paraId="37B1A42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4F2D5C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791B375C"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0FC5E3C"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CB7D9E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2F059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F5C69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1D1A30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67C7F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890</w:t>
            </w:r>
          </w:p>
        </w:tc>
        <w:tc>
          <w:tcPr>
            <w:tcW w:w="836" w:type="dxa"/>
            <w:tcBorders>
              <w:top w:val="single" w:sz="4" w:space="0" w:color="auto"/>
              <w:left w:val="single" w:sz="4" w:space="0" w:color="auto"/>
              <w:bottom w:val="single" w:sz="4" w:space="0" w:color="auto"/>
              <w:right w:val="single" w:sz="4" w:space="0" w:color="auto"/>
            </w:tcBorders>
            <w:hideMark/>
          </w:tcPr>
          <w:p w14:paraId="026F1DB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D36D7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7824A7FD"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427C021"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40287A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1A1CE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D4B07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820B6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FBA61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3460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20759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4BC72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IMD3</w:t>
            </w:r>
          </w:p>
        </w:tc>
      </w:tr>
      <w:tr w:rsidR="00BF4809" w:rsidRPr="00B66D3E" w14:paraId="6DCCC389"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14DA047"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0A97F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3AB5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817B6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67105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EB3DE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2114</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3CB2FF1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F1015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70CBACC0"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3765EAC"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1AC8B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932BA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FFC78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96F9B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F6894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872</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2EFCE0D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4ADB4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072A305C"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0AF4027"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D027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956BF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5B0A8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B031F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7A994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4195</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5798C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8BFB0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IMD41,2</w:t>
            </w:r>
          </w:p>
        </w:tc>
      </w:tr>
      <w:tr w:rsidR="00BF4809" w:rsidRPr="00B66D3E" w14:paraId="21A583BD" w14:textId="77777777" w:rsidTr="00C83049">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88DF3B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78CB997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CAFF9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BBEE7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FB918D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F9B08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67F5805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049288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6A9146BF"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5BBAD52"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BF4FD7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AC1CB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D7512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05144D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CB001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6ECF423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02C9D0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IMD2</w:t>
            </w:r>
          </w:p>
        </w:tc>
      </w:tr>
      <w:tr w:rsidR="00BF4809" w:rsidRPr="00B66D3E" w14:paraId="3CD8B9DB"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253FD7A"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B30275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61C4F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CD1BF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B647A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E73CE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18AAC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5CA95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3007B7D6"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15EE531"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8B727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B283F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7D5A9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08639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E1558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ABBF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29B4B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3EE118A3"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3246C47"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5AA9F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37888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7E73E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31F16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0635D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C288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BBE8D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IMD5</w:t>
            </w:r>
          </w:p>
        </w:tc>
      </w:tr>
      <w:tr w:rsidR="00BF4809" w:rsidRPr="00B66D3E" w14:paraId="1079F8AB"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C7B0173"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F3899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F3615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EB2D7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3AF6C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1B23D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BA5C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52E07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5F1AB2D2" w14:textId="77777777" w:rsidTr="00C83049">
        <w:trPr>
          <w:trHeight w:val="54"/>
          <w:jc w:val="center"/>
        </w:trPr>
        <w:tc>
          <w:tcPr>
            <w:tcW w:w="9394" w:type="dxa"/>
            <w:gridSpan w:val="9"/>
            <w:tcBorders>
              <w:top w:val="single" w:sz="4" w:space="0" w:color="auto"/>
              <w:bottom w:val="single" w:sz="4" w:space="0" w:color="auto"/>
            </w:tcBorders>
            <w:shd w:val="clear" w:color="auto" w:fill="FFFFFF"/>
          </w:tcPr>
          <w:p w14:paraId="32457DE1" w14:textId="77777777" w:rsidR="00BF4809" w:rsidRPr="00B66D3E" w:rsidRDefault="00BF4809" w:rsidP="00C83049">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2EFAFEB3" w14:textId="77777777" w:rsidR="00BF4809" w:rsidRPr="00B66D3E" w:rsidRDefault="00BF4809" w:rsidP="00C83049">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B66D3E">
              <w:rPr>
                <w:rFonts w:ascii="Arial" w:hAnsi="Arial" w:cs="Arial"/>
                <w:sz w:val="18"/>
                <w:szCs w:val="18"/>
              </w:rPr>
              <w:t>skipped.NOTE</w:t>
            </w:r>
            <w:proofErr w:type="spellEnd"/>
            <w:proofErr w:type="gramEnd"/>
            <w:r w:rsidRPr="00B66D3E">
              <w:rPr>
                <w:rFonts w:ascii="Arial" w:hAnsi="Arial" w:cs="Arial"/>
                <w:sz w:val="18"/>
                <w:szCs w:val="18"/>
              </w:rPr>
              <w:t xml:space="preserve"> 3:</w:t>
            </w:r>
            <w:r w:rsidRPr="00B66D3E">
              <w:rPr>
                <w:rFonts w:ascii="Arial" w:hAnsi="Arial" w:cs="Arial"/>
                <w:sz w:val="18"/>
                <w:szCs w:val="18"/>
              </w:rPr>
              <w:tab/>
              <w:t>This UE channel bandwidth is optional in this release of the specification</w:t>
            </w:r>
          </w:p>
          <w:p w14:paraId="6E09EA52" w14:textId="77777777" w:rsidR="00BF4809" w:rsidRPr="00B66D3E" w:rsidRDefault="00BF4809" w:rsidP="00C83049">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0D6F4F11" w14:textId="77777777" w:rsidR="00BF4809" w:rsidRPr="00B66D3E" w:rsidRDefault="00BF4809" w:rsidP="00C83049">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0238FBA6" w14:textId="77777777" w:rsidR="00BF4809" w:rsidRPr="00B66D3E" w:rsidRDefault="00BF4809" w:rsidP="00C83049">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 xml:space="preserve">E-UTRA carrier shall be set to </w:t>
            </w:r>
            <w:proofErr w:type="gramStart"/>
            <w:r w:rsidRPr="00B66D3E">
              <w:rPr>
                <w:rFonts w:ascii="Arial" w:hAnsi="Arial" w:cs="Arial"/>
                <w:sz w:val="18"/>
                <w:szCs w:val="18"/>
              </w:rPr>
              <w:t>min(</w:t>
            </w:r>
            <w:proofErr w:type="gramEnd"/>
            <w:r w:rsidRPr="00B66D3E">
              <w:rPr>
                <w:rFonts w:ascii="Arial" w:hAnsi="Arial" w:cs="Arial"/>
                <w:sz w:val="18"/>
                <w:szCs w:val="18"/>
              </w:rPr>
              <w:t>+23 dBm, PCMAX_L_E-</w:t>
            </w:r>
            <w:proofErr w:type="spellStart"/>
            <w:r w:rsidRPr="00B66D3E">
              <w:rPr>
                <w:rFonts w:ascii="Arial" w:hAnsi="Arial" w:cs="Arial"/>
                <w:sz w:val="18"/>
                <w:szCs w:val="18"/>
              </w:rPr>
              <w:t>UTRA,c</w:t>
            </w:r>
            <w:proofErr w:type="spellEnd"/>
            <w:r w:rsidRPr="00B66D3E">
              <w:rPr>
                <w:rFonts w:ascii="Arial" w:hAnsi="Arial" w:cs="Arial"/>
                <w:sz w:val="18"/>
                <w:szCs w:val="18"/>
              </w:rPr>
              <w:t xml:space="preserve">) and NR carrier shall be set to min(+23 dBm, </w:t>
            </w:r>
            <w:proofErr w:type="spellStart"/>
            <w:r w:rsidRPr="00B66D3E">
              <w:rPr>
                <w:rFonts w:ascii="Arial" w:hAnsi="Arial" w:cs="Arial"/>
                <w:sz w:val="18"/>
                <w:szCs w:val="18"/>
              </w:rPr>
              <w:t>PCMAX_L,f,c,NR</w:t>
            </w:r>
            <w:proofErr w:type="spellEnd"/>
            <w:r w:rsidRPr="00B66D3E">
              <w:rPr>
                <w:rFonts w:ascii="Arial" w:hAnsi="Arial" w:cs="Arial"/>
                <w:sz w:val="18"/>
                <w:szCs w:val="18"/>
              </w:rPr>
              <w:t>) as defined in clause 6.2B.4.1.3.</w:t>
            </w:r>
          </w:p>
        </w:tc>
      </w:tr>
    </w:tbl>
    <w:p w14:paraId="1E4AFFE1" w14:textId="77777777" w:rsidR="00BF4809" w:rsidRDefault="00BF4809" w:rsidP="00BF4809"/>
    <w:p w14:paraId="084037EB" w14:textId="5F253659"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w:t>
      </w:r>
      <w:r>
        <w:rPr>
          <w:rFonts w:cs="Arial"/>
          <w:b/>
          <w:bCs/>
          <w:iCs/>
          <w:color w:val="FF0000"/>
          <w:sz w:val="32"/>
          <w:szCs w:val="32"/>
        </w:rPr>
        <w:t>2</w:t>
      </w:r>
      <w:r w:rsidRPr="005C0509">
        <w:rPr>
          <w:rFonts w:cs="Arial"/>
          <w:b/>
          <w:bCs/>
          <w:iCs/>
          <w:color w:val="FF0000"/>
          <w:sz w:val="32"/>
          <w:szCs w:val="32"/>
          <w:vertAlign w:val="superscript"/>
        </w:rPr>
        <w:t>nd</w:t>
      </w:r>
      <w:r>
        <w:rPr>
          <w:rFonts w:cs="Arial"/>
          <w:b/>
          <w:bCs/>
          <w:iCs/>
          <w:color w:val="FF0000"/>
          <w:sz w:val="32"/>
          <w:szCs w:val="32"/>
        </w:rPr>
        <w:t xml:space="preserve"> </w:t>
      </w:r>
      <w:r w:rsidRPr="00604D4A">
        <w:rPr>
          <w:rFonts w:cs="Arial"/>
          <w:b/>
          <w:bCs/>
          <w:iCs/>
          <w:color w:val="FF0000"/>
          <w:sz w:val="32"/>
          <w:szCs w:val="32"/>
        </w:rPr>
        <w:t>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7D6D" w14:textId="77777777" w:rsidR="00C55A17" w:rsidRDefault="00C55A17">
      <w:r>
        <w:separator/>
      </w:r>
    </w:p>
  </w:endnote>
  <w:endnote w:type="continuationSeparator" w:id="0">
    <w:p w14:paraId="7FB11C0C" w14:textId="77777777" w:rsidR="00C55A17" w:rsidRDefault="00C5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7FAAD" w14:textId="77777777" w:rsidR="00C55A17" w:rsidRDefault="00C55A17">
      <w:r>
        <w:separator/>
      </w:r>
    </w:p>
  </w:footnote>
  <w:footnote w:type="continuationSeparator" w:id="0">
    <w:p w14:paraId="00BB5A48" w14:textId="77777777" w:rsidR="00C55A17" w:rsidRDefault="00C5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1AB4" w14:textId="77777777" w:rsidR="00CF4D0A" w:rsidRDefault="00CF4D0A" w:rsidP="00CF4D0A">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V17.11.0 (2023-09)</w:t>
    </w:r>
  </w:p>
  <w:p w14:paraId="3F49A0A8" w14:textId="77777777"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9"/>
  </w:num>
  <w:num w:numId="4">
    <w:abstractNumId w:val="21"/>
  </w:num>
  <w:num w:numId="5">
    <w:abstractNumId w:val="15"/>
  </w:num>
  <w:num w:numId="6">
    <w:abstractNumId w:val="28"/>
  </w:num>
  <w:num w:numId="7">
    <w:abstractNumId w:val="30"/>
  </w:num>
  <w:num w:numId="8">
    <w:abstractNumId w:val="17"/>
  </w:num>
  <w:num w:numId="9">
    <w:abstractNumId w:val="31"/>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7"/>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20"/>
  </w:num>
  <w:num w:numId="22">
    <w:abstractNumId w:val="24"/>
  </w:num>
  <w:num w:numId="23">
    <w:abstractNumId w:val="25"/>
  </w:num>
  <w:num w:numId="24">
    <w:abstractNumId w:val="8"/>
  </w:num>
  <w:num w:numId="25">
    <w:abstractNumId w:val="19"/>
  </w:num>
  <w:num w:numId="26">
    <w:abstractNumId w:val="23"/>
  </w:num>
  <w:num w:numId="27">
    <w:abstractNumId w:val="20"/>
    <w:lvlOverride w:ilvl="0">
      <w:startOverride w:val="1"/>
    </w:lvlOverride>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num>
  <w:num w:numId="43">
    <w:abstractNumId w:val="0"/>
    <w:lvlOverride w:ilvl="0">
      <w:startOverride w:val="1"/>
    </w:lvlOverride>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3F7"/>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5D1"/>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1E58"/>
    <w:rsid w:val="00162F83"/>
    <w:rsid w:val="0016336F"/>
    <w:rsid w:val="001646C5"/>
    <w:rsid w:val="0016529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56ED"/>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95"/>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0EC7"/>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A3CE6"/>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3E6D"/>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0D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645"/>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591"/>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0FA0"/>
    <w:rsid w:val="0089262F"/>
    <w:rsid w:val="00892AF6"/>
    <w:rsid w:val="0089478D"/>
    <w:rsid w:val="00896937"/>
    <w:rsid w:val="00897D14"/>
    <w:rsid w:val="008A0EA9"/>
    <w:rsid w:val="008A1012"/>
    <w:rsid w:val="008A1292"/>
    <w:rsid w:val="008A41C7"/>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0BE7"/>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195F"/>
    <w:rsid w:val="00AD356B"/>
    <w:rsid w:val="00AD5C3C"/>
    <w:rsid w:val="00AD5C85"/>
    <w:rsid w:val="00AD6357"/>
    <w:rsid w:val="00AE0004"/>
    <w:rsid w:val="00AE1126"/>
    <w:rsid w:val="00AE160E"/>
    <w:rsid w:val="00AE1E08"/>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2537"/>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42906"/>
    <w:rsid w:val="00C43DC9"/>
    <w:rsid w:val="00C43FBA"/>
    <w:rsid w:val="00C44B83"/>
    <w:rsid w:val="00C45231"/>
    <w:rsid w:val="00C47A87"/>
    <w:rsid w:val="00C51310"/>
    <w:rsid w:val="00C51516"/>
    <w:rsid w:val="00C51BCE"/>
    <w:rsid w:val="00C5482D"/>
    <w:rsid w:val="00C55A17"/>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15A7"/>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4D0A"/>
    <w:rsid w:val="00CF6029"/>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53E4"/>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24F6"/>
    <w:rsid w:val="00E33BFA"/>
    <w:rsid w:val="00E33DC6"/>
    <w:rsid w:val="00E3419D"/>
    <w:rsid w:val="00E3799F"/>
    <w:rsid w:val="00E4141F"/>
    <w:rsid w:val="00E42952"/>
    <w:rsid w:val="00E42D72"/>
    <w:rsid w:val="00E44582"/>
    <w:rsid w:val="00E45241"/>
    <w:rsid w:val="00E45EA5"/>
    <w:rsid w:val="00E4684D"/>
    <w:rsid w:val="00E4788E"/>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5C12"/>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4A5A"/>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578B"/>
    <w:rsid w:val="00FB6F7F"/>
    <w:rsid w:val="00FB707C"/>
    <w:rsid w:val="00FC0336"/>
    <w:rsid w:val="00FC1192"/>
    <w:rsid w:val="00FC2831"/>
    <w:rsid w:val="00FC2BF4"/>
    <w:rsid w:val="00FC3E4F"/>
    <w:rsid w:val="00FC4EC2"/>
    <w:rsid w:val="00FC6390"/>
    <w:rsid w:val="00FC65AC"/>
    <w:rsid w:val="00FC776B"/>
    <w:rsid w:val="00FD08CD"/>
    <w:rsid w:val="00FD14B5"/>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10</cp:revision>
  <cp:lastPrinted>2019-02-25T14:05:00Z</cp:lastPrinted>
  <dcterms:created xsi:type="dcterms:W3CDTF">2023-10-26T16:25:00Z</dcterms:created>
  <dcterms:modified xsi:type="dcterms:W3CDTF">2023-11-02T21:37:00Z</dcterms:modified>
</cp:coreProperties>
</file>